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left"/>
        <w:rPr>
          <w:rFonts w:hint="eastAsia" w:eastAsia="宋体"/>
          <w:b/>
          <w:i/>
          <w:sz w:val="28"/>
          <w:lang w:val="en-US" w:eastAsia="zh-CN"/>
        </w:rPr>
      </w:pPr>
      <w:bookmarkStart w:id="0" w:name="_Toc503514521"/>
      <w:r>
        <w:rPr>
          <w:rFonts w:hint="eastAsia"/>
          <w:b/>
          <w:sz w:val="24"/>
          <w:szCs w:val="24"/>
        </w:rPr>
        <w:t>3GPP TSG-RAN WG3 #10</w:t>
      </w:r>
      <w:r>
        <w:rPr>
          <w:rFonts w:hint="eastAsia"/>
          <w:b/>
          <w:sz w:val="24"/>
          <w:szCs w:val="24"/>
          <w:lang w:val="en-US" w:eastAsia="zh-CN"/>
        </w:rPr>
        <w:t>7-e</w:t>
      </w:r>
      <w:r>
        <w:rPr>
          <w:b/>
          <w:i/>
          <w:sz w:val="28"/>
        </w:rPr>
        <w:tab/>
      </w:r>
      <w:r>
        <w:rPr>
          <w:rFonts w:hint="eastAsia"/>
          <w:b/>
          <w:i/>
          <w:sz w:val="28"/>
        </w:rPr>
        <w:t>R3-20034</w:t>
      </w:r>
      <w:r>
        <w:rPr>
          <w:rFonts w:hint="eastAsia" w:eastAsia="宋体"/>
          <w:b/>
          <w:i/>
          <w:sz w:val="28"/>
          <w:lang w:val="en-US" w:eastAsia="zh-CN"/>
        </w:rPr>
        <w:t>2</w:t>
      </w:r>
    </w:p>
    <w:p>
      <w:pPr>
        <w:pStyle w:val="81"/>
        <w:jc w:val="left"/>
        <w:outlineLvl w:val="0"/>
        <w:rPr>
          <w:rFonts w:hint="eastAsia"/>
          <w:b/>
          <w:sz w:val="24"/>
          <w:lang w:val="en-US" w:eastAsia="zh-CN"/>
        </w:rPr>
      </w:pPr>
      <w:r>
        <w:rPr>
          <w:rFonts w:hint="eastAsia"/>
          <w:b/>
          <w:sz w:val="24"/>
          <w:lang w:val="en-US" w:eastAsia="zh-CN"/>
        </w:rPr>
        <w:t xml:space="preserve">24 February-6 March 2020 </w:t>
      </w:r>
    </w:p>
    <w:p>
      <w:pPr>
        <w:pStyle w:val="81"/>
        <w:jc w:val="left"/>
        <w:outlineLvl w:val="0"/>
        <w:rPr>
          <w:rFonts w:hint="default"/>
          <w:b/>
          <w:sz w:val="24"/>
          <w:lang w:val="en-US" w:eastAsia="zh-CN"/>
        </w:rPr>
      </w:pPr>
      <w:r>
        <w:rPr>
          <w:rFonts w:hint="eastAsia"/>
          <w:b/>
          <w:sz w:val="24"/>
          <w:lang w:val="en-US" w:eastAsia="zh-CN"/>
        </w:rPr>
        <w:t>E-Meeting</w:t>
      </w:r>
    </w:p>
    <w:p>
      <w:pPr>
        <w:pStyle w:val="84"/>
        <w:jc w:val="both"/>
        <w:rPr>
          <w:highlight w:val="yellow"/>
        </w:rPr>
      </w:pPr>
    </w:p>
    <w:p>
      <w:pPr>
        <w:tabs>
          <w:tab w:val="left" w:pos="1980"/>
        </w:tabs>
        <w:jc w:val="left"/>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eastAsia="宋体"/>
          <w:sz w:val="24"/>
          <w:lang w:val="en-US" w:eastAsia="zh-CN"/>
        </w:rPr>
        <w:t>16.2.7</w:t>
      </w:r>
      <w:r>
        <w:rPr>
          <w:rFonts w:hint="eastAsia" w:ascii="Arial" w:hAnsi="Arial"/>
          <w:sz w:val="24"/>
          <w:lang w:val="en-US" w:eastAsia="zh-CN"/>
        </w:rPr>
        <w:t xml:space="preserve"> </w:t>
      </w:r>
    </w:p>
    <w:p>
      <w:pPr>
        <w:tabs>
          <w:tab w:val="left" w:pos="1985"/>
        </w:tabs>
        <w:jc w:val="left"/>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jc w:val="left"/>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rPr>
        <w:t>TP for NPN support to TS38.463</w:t>
      </w:r>
      <w:r>
        <w:rPr>
          <w:rFonts w:hint="eastAsia" w:ascii="Arial" w:hAnsi="Arial"/>
          <w:sz w:val="24"/>
          <w:lang w:val="en-US" w:eastAsia="zh-CN"/>
        </w:rPr>
        <w:t xml:space="preserve">  </w:t>
      </w:r>
    </w:p>
    <w:p>
      <w:pPr>
        <w:tabs>
          <w:tab w:val="left" w:pos="1985"/>
        </w:tabs>
        <w:ind w:left="1980" w:hanging="1980"/>
        <w:jc w:val="left"/>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jc w:val="left"/>
      </w:pPr>
      <w:r>
        <w:rPr>
          <w:rFonts w:hint="eastAsia" w:eastAsia="宋体"/>
          <w:lang w:val="en-US" w:eastAsia="zh-CN"/>
        </w:rPr>
        <w:t xml:space="preserve">1 </w:t>
      </w:r>
      <w:r>
        <w:t>Introduction</w:t>
      </w:r>
    </w:p>
    <w:p>
      <w:pPr>
        <w:jc w:val="left"/>
        <w:rPr>
          <w:rFonts w:hint="default" w:eastAsia="宋体" w:cs="Times New Roman"/>
          <w:sz w:val="20"/>
          <w:szCs w:val="20"/>
          <w:lang w:val="en-US" w:eastAsia="zh-CN"/>
        </w:rPr>
      </w:pPr>
      <w:r>
        <w:rPr>
          <w:rFonts w:hint="eastAsia"/>
          <w:sz w:val="21"/>
          <w:szCs w:val="22"/>
          <w:lang w:val="en-US" w:eastAsia="zh-CN"/>
        </w:rPr>
        <w:t xml:space="preserve">In TP[1], we provide the </w:t>
      </w:r>
      <w:r>
        <w:rPr>
          <w:rFonts w:hint="default" w:ascii="Times New Roman" w:hAnsi="Times New Roman" w:eastAsia="宋体" w:cs="Times New Roman"/>
          <w:sz w:val="20"/>
          <w:szCs w:val="20"/>
          <w:lang w:val="en-US" w:eastAsia="zh-CN"/>
        </w:rPr>
        <w:t xml:space="preserve">the text proposal </w:t>
      </w:r>
      <w:r>
        <w:rPr>
          <w:rFonts w:hint="eastAsia"/>
          <w:sz w:val="21"/>
          <w:szCs w:val="22"/>
          <w:lang w:val="en-US" w:eastAsia="zh-CN"/>
        </w:rPr>
        <w:t xml:space="preserve">to capture agreements for NPN support to E1AP based on the BLCR[2]. In this contribution, we provide the </w:t>
      </w:r>
      <w:r>
        <w:rPr>
          <w:rFonts w:hint="default" w:ascii="Times New Roman" w:hAnsi="Times New Roman" w:eastAsia="宋体" w:cs="Times New Roman"/>
          <w:sz w:val="20"/>
          <w:szCs w:val="20"/>
          <w:lang w:val="en-US" w:eastAsia="zh-CN"/>
        </w:rPr>
        <w:t xml:space="preserve">the text proposal </w:t>
      </w:r>
      <w:r>
        <w:rPr>
          <w:rFonts w:hint="eastAsia" w:eastAsia="宋体" w:cs="Times New Roman"/>
          <w:sz w:val="20"/>
          <w:szCs w:val="20"/>
          <w:highlight w:val="yellow"/>
          <w:lang w:val="en-US" w:eastAsia="zh-CN"/>
        </w:rPr>
        <w:t>based on TP[1]</w:t>
      </w:r>
      <w:r>
        <w:rPr>
          <w:rFonts w:hint="eastAsia" w:eastAsia="宋体" w:cs="Times New Roman"/>
          <w:sz w:val="20"/>
          <w:szCs w:val="20"/>
          <w:lang w:val="en-US" w:eastAsia="zh-CN"/>
        </w:rPr>
        <w:t xml:space="preserve"> for other NPN impacts on E1AP, The change is via </w:t>
      </w:r>
      <w:r>
        <w:rPr>
          <w:rFonts w:hint="eastAsia" w:eastAsia="宋体" w:cs="Times New Roman"/>
          <w:sz w:val="20"/>
          <w:szCs w:val="20"/>
          <w:highlight w:val="yellow"/>
          <w:lang w:val="en-US" w:eastAsia="zh-CN"/>
        </w:rPr>
        <w:t>yellowed highlight</w:t>
      </w:r>
      <w:r>
        <w:rPr>
          <w:rFonts w:hint="eastAsia" w:eastAsia="宋体" w:cs="Times New Roman"/>
          <w:sz w:val="20"/>
          <w:szCs w:val="20"/>
          <w:lang w:val="en-US" w:eastAsia="zh-CN"/>
        </w:rPr>
        <w:t>.</w:t>
      </w:r>
    </w:p>
    <w:p>
      <w:pPr>
        <w:pStyle w:val="2"/>
        <w:rPr>
          <w:lang w:val="en-US"/>
        </w:rPr>
      </w:pPr>
      <w:r>
        <w:rPr>
          <w:rFonts w:hint="eastAsia" w:eastAsia="宋体"/>
          <w:lang w:val="en-US" w:eastAsia="zh-CN"/>
        </w:rPr>
        <w:t xml:space="preserve">2 </w:t>
      </w:r>
      <w:r>
        <w:rPr>
          <w:lang w:val="en-US"/>
        </w:rPr>
        <w:t>References</w:t>
      </w:r>
    </w:p>
    <w:p>
      <w:pPr>
        <w:numPr>
          <w:ilvl w:val="0"/>
          <w:numId w:val="1"/>
        </w:numPr>
        <w:rPr>
          <w:lang w:val="en-US" w:eastAsia="zh-CN"/>
        </w:rPr>
      </w:pPr>
      <w:r>
        <w:rPr>
          <w:rFonts w:hint="eastAsia"/>
          <w:lang w:val="en-US" w:eastAsia="zh-CN"/>
        </w:rPr>
        <w:t>R3-200341, TP to capture agreements for NPN support to TS38.463, ZTE</w:t>
      </w:r>
    </w:p>
    <w:p>
      <w:pPr>
        <w:numPr>
          <w:ilvl w:val="0"/>
          <w:numId w:val="1"/>
        </w:numPr>
        <w:rPr>
          <w:rFonts w:hint="eastAsia" w:eastAsia="宋体" w:cs="Times New Roman"/>
          <w:sz w:val="20"/>
          <w:szCs w:val="20"/>
          <w:lang w:val="en-US" w:eastAsia="zh-CN"/>
        </w:rPr>
      </w:pPr>
      <w:r>
        <w:rPr>
          <w:rFonts w:hint="eastAsia"/>
          <w:lang w:val="en-US" w:eastAsia="zh-CN"/>
        </w:rPr>
        <w:t>R3-200049,</w:t>
      </w:r>
      <w:r>
        <w:rPr>
          <w:lang w:val="en-US" w:eastAsia="zh-CN"/>
        </w:rPr>
        <w:t xml:space="preserve"> </w:t>
      </w:r>
      <w:r>
        <w:rPr>
          <w:rFonts w:hint="eastAsia"/>
          <w:lang w:val="en-US" w:eastAsia="zh-CN"/>
        </w:rPr>
        <w:t>BLCR for TS38.463 on NPN</w:t>
      </w:r>
      <w:r>
        <w:rPr>
          <w:lang w:val="en-US" w:eastAsia="zh-CN"/>
        </w:rPr>
        <w:t xml:space="preserve">, </w:t>
      </w:r>
      <w:r>
        <w:rPr>
          <w:rFonts w:hint="eastAsia"/>
          <w:lang w:val="en-US" w:eastAsia="zh-CN"/>
        </w:rPr>
        <w:t>ZTE</w:t>
      </w:r>
    </w:p>
    <w:p>
      <w:pPr>
        <w:numPr>
          <w:ilvl w:val="0"/>
          <w:numId w:val="1"/>
        </w:numPr>
        <w:rPr>
          <w:rFonts w:hint="eastAsia" w:eastAsia="宋体" w:cs="Times New Roman"/>
          <w:sz w:val="20"/>
          <w:szCs w:val="20"/>
          <w:lang w:val="en-US" w:eastAsia="zh-CN"/>
        </w:rPr>
      </w:pPr>
      <w:r>
        <w:rPr>
          <w:rFonts w:hint="eastAsia"/>
          <w:lang w:val="en-US" w:eastAsia="zh-CN"/>
        </w:rPr>
        <w:t>R3-200338,Consideration on selected CAG ID, ZTE</w:t>
      </w:r>
    </w:p>
    <w:p>
      <w:pPr>
        <w:pStyle w:val="2"/>
        <w:jc w:val="left"/>
        <w:rPr>
          <w:rFonts w:hint="default"/>
          <w:lang w:val="en-US"/>
        </w:rPr>
      </w:pPr>
      <w:r>
        <w:rPr>
          <w:rFonts w:hint="eastAsia" w:eastAsia="宋体"/>
          <w:lang w:val="en-US" w:eastAsia="zh-CN"/>
        </w:rPr>
        <w:t>3 Discussion</w:t>
      </w:r>
    </w:p>
    <w:p>
      <w:pPr>
        <w:pStyle w:val="3"/>
        <w:numPr>
          <w:ilvl w:val="1"/>
          <w:numId w:val="2"/>
        </w:numPr>
        <w:jc w:val="both"/>
      </w:pPr>
      <w:r>
        <w:rPr>
          <w:rFonts w:hint="eastAsia" w:eastAsia="宋体"/>
          <w:lang w:val="en-US" w:eastAsia="zh-CN"/>
        </w:rPr>
        <w:t xml:space="preserve">None </w:t>
      </w:r>
      <w:r>
        <w:rPr>
          <w:rFonts w:hint="eastAsia"/>
        </w:rPr>
        <w:t>UE associated Message</w:t>
      </w:r>
    </w:p>
    <w:p>
      <w:pPr>
        <w:jc w:val="left"/>
        <w:rPr>
          <w:rFonts w:hint="eastAsia"/>
          <w:sz w:val="21"/>
          <w:szCs w:val="22"/>
          <w:lang w:val="en-US" w:eastAsia="zh-CN"/>
        </w:rPr>
      </w:pPr>
      <w:r>
        <w:rPr>
          <w:rFonts w:hint="eastAsia"/>
          <w:sz w:val="21"/>
          <w:szCs w:val="22"/>
          <w:lang w:val="en-US" w:eastAsia="zh-CN"/>
        </w:rPr>
        <w:t>It is not precluded that  one cell can be shared for multiple SNPNs in the case of network sharing, the multiple NIDs may be configured for one PLMN at CU-UP, the impact on E1 has been captured in TP[1]. Furthermore, gNB-CU-UP may only support some special CAGs, so the gNB-CU-UP also needs to send a list of supported CAGs per PLMN configured by the gNB-CU-UP to the gNB-CU-CP.</w:t>
      </w:r>
    </w:p>
    <w:p>
      <w:pPr>
        <w:jc w:val="left"/>
        <w:rPr>
          <w:rFonts w:hint="default"/>
          <w:sz w:val="21"/>
          <w:szCs w:val="22"/>
          <w:lang w:val="en-US" w:eastAsia="zh-CN"/>
        </w:rPr>
      </w:pPr>
      <w:r>
        <w:rPr>
          <w:rFonts w:hint="eastAsia"/>
          <w:sz w:val="21"/>
          <w:szCs w:val="22"/>
          <w:lang w:val="en-US" w:eastAsia="zh-CN"/>
        </w:rPr>
        <w:t>For network deployment point of view, in most cases, only partial NIDs/CAG IDs supported by the gNB-CU-CP will be used. But the gNB-CU-CP only needs to inform the activated(used) NIDs/CAGs to the gNB-DU, then the gNB-DU can broadcast the activated(used) SNPNs/CAGs. There in no need for gNB-CU-CP to inform the activated(used) SNPNs/CAGs to the gNB-CU-UP.</w:t>
      </w:r>
    </w:p>
    <w:p>
      <w:pPr>
        <w:jc w:val="left"/>
        <w:rPr>
          <w:rFonts w:hint="eastAsia"/>
          <w:sz w:val="21"/>
          <w:szCs w:val="22"/>
          <w:lang w:val="en-US" w:eastAsia="zh-CN"/>
        </w:rPr>
      </w:pPr>
      <w:r>
        <w:rPr>
          <w:rFonts w:hint="eastAsia"/>
          <w:b/>
          <w:bCs/>
          <w:sz w:val="21"/>
          <w:szCs w:val="22"/>
          <w:lang w:val="en-US" w:eastAsia="zh-CN"/>
        </w:rPr>
        <w:t>Proposal 1:  The gNB-CU-UP shall provide the supported NIDs/CAG IDs per PLMN to gNB-CU-CP via E1AP</w:t>
      </w:r>
      <w:r>
        <w:rPr>
          <w:rFonts w:hint="eastAsia"/>
          <w:sz w:val="21"/>
          <w:szCs w:val="22"/>
          <w:lang w:val="en-US" w:eastAsia="zh-CN"/>
        </w:rPr>
        <w:t>.</w:t>
      </w:r>
    </w:p>
    <w:p>
      <w:pPr>
        <w:jc w:val="left"/>
        <w:rPr>
          <w:rFonts w:hint="default"/>
          <w:sz w:val="21"/>
          <w:szCs w:val="22"/>
          <w:highlight w:val="none"/>
          <w:lang w:val="en-US" w:eastAsia="zh-CN"/>
        </w:rPr>
      </w:pPr>
      <w:r>
        <w:rPr>
          <w:rFonts w:hint="eastAsia"/>
          <w:sz w:val="21"/>
          <w:szCs w:val="22"/>
          <w:highlight w:val="none"/>
          <w:lang w:val="en-US" w:eastAsia="zh-CN"/>
        </w:rPr>
        <w:t>Some of the received NIDs and CAG IDs from gNB-CU-UP may not be recognized by the gNB-CU-CP, mainly in the corner case of inconsistent or incorrect OAM configuration, the  gNB-CU-CP shall response a E1 SETUP FAILURE with a cause value,i.e., NID not supported, CAG not supported.</w:t>
      </w:r>
    </w:p>
    <w:p>
      <w:pPr>
        <w:jc w:val="left"/>
        <w:rPr>
          <w:rFonts w:hint="eastAsia"/>
          <w:b/>
          <w:bCs/>
          <w:sz w:val="21"/>
          <w:szCs w:val="22"/>
          <w:lang w:val="en-US" w:eastAsia="zh-CN"/>
        </w:rPr>
      </w:pPr>
      <w:r>
        <w:rPr>
          <w:rFonts w:hint="eastAsia"/>
          <w:b/>
          <w:bCs/>
          <w:sz w:val="21"/>
          <w:szCs w:val="22"/>
          <w:lang w:val="en-US" w:eastAsia="zh-CN"/>
        </w:rPr>
        <w:t xml:space="preserve">Proposal 2:  Add new E1 cause value i.e., </w:t>
      </w:r>
      <w:r>
        <w:rPr>
          <w:rFonts w:hint="default"/>
          <w:b/>
          <w:bCs/>
          <w:sz w:val="21"/>
          <w:szCs w:val="22"/>
          <w:lang w:val="en-US" w:eastAsia="zh-CN"/>
        </w:rPr>
        <w:t>“</w:t>
      </w:r>
      <w:r>
        <w:rPr>
          <w:rFonts w:hint="eastAsia"/>
          <w:b/>
          <w:bCs/>
          <w:sz w:val="21"/>
          <w:szCs w:val="22"/>
          <w:lang w:val="en-US" w:eastAsia="zh-CN"/>
        </w:rPr>
        <w:t>NID not supported</w:t>
      </w:r>
      <w:r>
        <w:rPr>
          <w:rFonts w:hint="default"/>
          <w:b/>
          <w:bCs/>
          <w:sz w:val="21"/>
          <w:szCs w:val="22"/>
          <w:lang w:val="en-US" w:eastAsia="zh-CN"/>
        </w:rPr>
        <w:t>”</w:t>
      </w:r>
      <w:r>
        <w:rPr>
          <w:rFonts w:hint="eastAsia"/>
          <w:b/>
          <w:bCs/>
          <w:sz w:val="21"/>
          <w:szCs w:val="22"/>
          <w:lang w:val="en-US" w:eastAsia="zh-CN"/>
        </w:rPr>
        <w:t xml:space="preserve">, </w:t>
      </w:r>
      <w:r>
        <w:rPr>
          <w:rFonts w:hint="default"/>
          <w:b/>
          <w:bCs/>
          <w:sz w:val="21"/>
          <w:szCs w:val="22"/>
          <w:lang w:val="en-US" w:eastAsia="zh-CN"/>
        </w:rPr>
        <w:t>“</w:t>
      </w:r>
      <w:r>
        <w:rPr>
          <w:rFonts w:hint="eastAsia"/>
          <w:b/>
          <w:bCs/>
          <w:sz w:val="21"/>
          <w:szCs w:val="22"/>
          <w:lang w:val="en-US" w:eastAsia="zh-CN"/>
        </w:rPr>
        <w:t>CAG not supported</w:t>
      </w:r>
      <w:r>
        <w:rPr>
          <w:rFonts w:hint="default"/>
          <w:b/>
          <w:bCs/>
          <w:sz w:val="21"/>
          <w:szCs w:val="22"/>
          <w:lang w:val="en-US" w:eastAsia="zh-CN"/>
        </w:rPr>
        <w:t>”</w:t>
      </w:r>
      <w:r>
        <w:rPr>
          <w:rFonts w:hint="eastAsia"/>
          <w:b/>
          <w:bCs/>
          <w:sz w:val="21"/>
          <w:szCs w:val="22"/>
          <w:lang w:val="en-US" w:eastAsia="zh-CN"/>
        </w:rPr>
        <w:t xml:space="preserve"> for E1 setup failure case.</w:t>
      </w:r>
    </w:p>
    <w:p>
      <w:pPr>
        <w:jc w:val="left"/>
        <w:rPr>
          <w:rFonts w:hint="default"/>
          <w:b/>
          <w:bCs/>
          <w:sz w:val="21"/>
          <w:szCs w:val="22"/>
          <w:lang w:val="en-US" w:eastAsia="zh-CN"/>
        </w:rPr>
      </w:pPr>
    </w:p>
    <w:p>
      <w:pPr>
        <w:pStyle w:val="3"/>
        <w:numPr>
          <w:ilvl w:val="0"/>
          <w:numId w:val="0"/>
        </w:numPr>
        <w:jc w:val="both"/>
        <w:rPr>
          <w:rFonts w:hint="default" w:eastAsia="宋体"/>
          <w:lang w:val="en-US" w:eastAsia="zh-CN"/>
        </w:rPr>
      </w:pPr>
      <w:r>
        <w:t xml:space="preserve">2.2 </w:t>
      </w:r>
      <w:r>
        <w:rPr>
          <w:rFonts w:hint="eastAsia"/>
        </w:rPr>
        <w:t xml:space="preserve">UE associated </w:t>
      </w:r>
      <w:r>
        <w:rPr>
          <w:rFonts w:hint="eastAsia" w:eastAsia="宋体"/>
          <w:lang w:val="en-US" w:eastAsia="zh-CN"/>
        </w:rPr>
        <w:t>Message</w:t>
      </w:r>
    </w:p>
    <w:p>
      <w:pPr>
        <w:jc w:val="left"/>
        <w:rPr>
          <w:rFonts w:hint="eastAsia"/>
          <w:sz w:val="21"/>
          <w:szCs w:val="22"/>
          <w:lang w:val="en-US" w:eastAsia="zh-CN"/>
        </w:rPr>
      </w:pPr>
      <w:r>
        <w:rPr>
          <w:rFonts w:hint="eastAsia"/>
          <w:sz w:val="21"/>
          <w:szCs w:val="22"/>
          <w:lang w:val="en-US" w:eastAsia="zh-CN"/>
        </w:rPr>
        <w:t xml:space="preserve">In [3], we propose that the UE selected(serving) CAG-ID shall be informed to RAN by AMF and send to the target NG-RAN node during the mobility.The different selected(serving) CAG may require different RRM strategies or different KPI measurement at the gNB-CU-UP, therefore, the gNB-CU-CP shall provide the selected(serving) CAG ID to the gNB-CU-UP during the UE context setup procedure. </w:t>
      </w:r>
    </w:p>
    <w:p>
      <w:pPr>
        <w:jc w:val="left"/>
        <w:rPr>
          <w:rFonts w:hint="default"/>
          <w:sz w:val="21"/>
          <w:szCs w:val="22"/>
          <w:lang w:val="en-US" w:eastAsia="zh-CN"/>
        </w:rPr>
      </w:pPr>
      <w:r>
        <w:rPr>
          <w:rFonts w:hint="eastAsia"/>
          <w:sz w:val="21"/>
          <w:szCs w:val="22"/>
          <w:lang w:val="en-US" w:eastAsia="zh-CN"/>
        </w:rPr>
        <w:t>Furthermore, the multiple NIDs may be configured for one PLMN at CU-UP, so the t</w:t>
      </w:r>
      <w:r>
        <w:rPr>
          <w:rFonts w:hint="default"/>
          <w:sz w:val="21"/>
          <w:szCs w:val="22"/>
          <w:lang w:val="en-US" w:eastAsia="zh-CN"/>
        </w:rPr>
        <w:t>he NID needs to be provided to gNB-CU-UP to identify the serving SNPN of the UE</w:t>
      </w:r>
      <w:r>
        <w:rPr>
          <w:rFonts w:hint="eastAsia"/>
          <w:sz w:val="21"/>
          <w:szCs w:val="22"/>
          <w:lang w:val="en-US" w:eastAsia="zh-CN"/>
        </w:rPr>
        <w:t xml:space="preserve"> during the UE context setup procedure.</w:t>
      </w:r>
    </w:p>
    <w:p>
      <w:pPr>
        <w:jc w:val="left"/>
        <w:rPr>
          <w:rFonts w:hint="eastAsia"/>
          <w:b/>
          <w:bCs/>
          <w:sz w:val="21"/>
          <w:szCs w:val="22"/>
          <w:lang w:val="en-US" w:eastAsia="zh-CN"/>
        </w:rPr>
      </w:pPr>
      <w:r>
        <w:rPr>
          <w:rFonts w:hint="eastAsia"/>
          <w:b/>
          <w:bCs/>
          <w:sz w:val="21"/>
          <w:szCs w:val="22"/>
          <w:lang w:val="en-US" w:eastAsia="zh-CN"/>
        </w:rPr>
        <w:t>Proposal 3:  The gNB-CU-CP shall provide the selected (serving) CAG ID or serving NID to the gNB-CU-UP  during the UE context setup procedure via E1AP.</w:t>
      </w:r>
    </w:p>
    <w:p>
      <w:pPr>
        <w:jc w:val="left"/>
        <w:rPr>
          <w:rFonts w:hint="eastAsia"/>
          <w:sz w:val="21"/>
          <w:szCs w:val="22"/>
          <w:lang w:val="en-US" w:eastAsia="zh-CN"/>
        </w:rPr>
      </w:pPr>
      <w:r>
        <w:rPr>
          <w:rFonts w:hint="eastAsia"/>
          <w:sz w:val="21"/>
          <w:szCs w:val="22"/>
          <w:lang w:val="en-US" w:eastAsia="zh-CN"/>
        </w:rPr>
        <w:t>In TS23.501, there is description related to CAG subscription expired as below:</w:t>
      </w:r>
    </w:p>
    <w:p>
      <w:pPr>
        <w:jc w:val="left"/>
        <w:rPr>
          <w:rFonts w:hint="default"/>
          <w:sz w:val="21"/>
          <w:szCs w:val="22"/>
          <w:lang w:val="en-US" w:eastAsia="zh-CN"/>
        </w:rPr>
      </w:pPr>
      <w:r>
        <w:rPr>
          <w:rFonts w:hint="eastAsia"/>
          <w:sz w:val="21"/>
          <w:szCs w:val="22"/>
          <w:lang w:val="en-US" w:eastAsia="zh-CN"/>
        </w:rPr>
        <w:t>-----------------------------------------------------------------------------------</w:t>
      </w:r>
    </w:p>
    <w:p>
      <w:pPr>
        <w:pStyle w:val="75"/>
        <w:rPr>
          <w:i/>
          <w:iCs/>
        </w:rPr>
      </w:pPr>
      <w:r>
        <w:rPr>
          <w:i/>
          <w:iCs/>
        </w:rPr>
        <w:t>Update of Mobility Restrictions:</w:t>
      </w:r>
    </w:p>
    <w:p>
      <w:pPr>
        <w:pStyle w:val="76"/>
        <w:rPr>
          <w:i/>
          <w:iCs/>
        </w:rPr>
      </w:pPr>
      <w:r>
        <w:rPr>
          <w:i/>
          <w:iCs/>
        </w:rPr>
        <w:t>-</w:t>
      </w:r>
      <w:r>
        <w:rPr>
          <w:i/>
          <w:iCs/>
        </w:rPr>
        <w:tab/>
      </w:r>
      <w:r>
        <w:rPr>
          <w:i/>
          <w:iCs/>
        </w:rPr>
        <w:t>When the AMF receives the Nudm_SDM_Notification from the UDM and the AMF determines that the Allowed CAG list or the indication whether the UE is only allowed to access CAG cells have changed;</w:t>
      </w:r>
    </w:p>
    <w:p>
      <w:pPr>
        <w:pStyle w:val="77"/>
        <w:rPr>
          <w:i/>
          <w:iCs/>
        </w:rPr>
      </w:pPr>
      <w:r>
        <w:rPr>
          <w:i/>
          <w:iCs/>
        </w:rPr>
        <w:t>-</w:t>
      </w:r>
      <w:r>
        <w:rPr>
          <w:i/>
          <w:iCs/>
        </w:rPr>
        <w:tab/>
      </w:r>
      <w:r>
        <w:rPr>
          <w:i/>
          <w:iCs/>
        </w:rPr>
        <w:t>The AMF shall update the Mobility Restrictions in the UE and NG-RAN accordingly; and</w:t>
      </w:r>
    </w:p>
    <w:p>
      <w:pPr>
        <w:pStyle w:val="77"/>
        <w:rPr>
          <w:i/>
          <w:iCs/>
        </w:rPr>
      </w:pPr>
      <w:r>
        <w:rPr>
          <w:i/>
          <w:iCs/>
        </w:rPr>
        <w:t>-</w:t>
      </w:r>
      <w:r>
        <w:rPr>
          <w:i/>
          <w:iCs/>
        </w:rPr>
        <w:tab/>
      </w:r>
      <w:r>
        <w:rPr>
          <w:i/>
          <w:iCs/>
        </w:rPr>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pPr>
        <w:pStyle w:val="77"/>
        <w:ind w:left="0" w:leftChars="0" w:firstLine="0" w:firstLineChars="0"/>
        <w:rPr>
          <w:rFonts w:hint="default" w:eastAsia="宋体"/>
          <w:lang w:val="en-US" w:eastAsia="zh-CN"/>
        </w:rPr>
      </w:pPr>
      <w:r>
        <w:rPr>
          <w:rFonts w:hint="eastAsia" w:eastAsia="宋体"/>
          <w:lang w:val="en-US" w:eastAsia="zh-CN"/>
        </w:rPr>
        <w:t>----------------------------------------------------------------------------------------</w:t>
      </w:r>
    </w:p>
    <w:p>
      <w:pPr>
        <w:jc w:val="left"/>
        <w:rPr>
          <w:rFonts w:hint="default"/>
          <w:sz w:val="21"/>
          <w:szCs w:val="22"/>
          <w:lang w:val="en-US" w:eastAsia="zh-CN"/>
        </w:rPr>
      </w:pPr>
      <w:r>
        <w:rPr>
          <w:rFonts w:hint="eastAsia"/>
          <w:sz w:val="21"/>
          <w:szCs w:val="22"/>
          <w:lang w:val="en-US" w:eastAsia="zh-CN"/>
        </w:rPr>
        <w:t>It is assumed that NPN subscription e.g. CAG  is assigned a certain period of time, and may be expired. After the UE connection is established, if the  UE becomes a non-member of the currently serving CAG, the AMF shall release the NAS signalling connection for the UE by triggering the AN release procedure. So , in this case, the cause value “CAG Subscription Expiry” shall be added for UE context release procedure.</w:t>
      </w:r>
    </w:p>
    <w:p>
      <w:pPr>
        <w:jc w:val="left"/>
        <w:rPr>
          <w:rFonts w:hint="eastAsia"/>
          <w:b/>
          <w:bCs/>
          <w:sz w:val="21"/>
          <w:szCs w:val="22"/>
          <w:lang w:val="en-US" w:eastAsia="zh-CN"/>
        </w:rPr>
      </w:pPr>
      <w:r>
        <w:rPr>
          <w:rFonts w:hint="eastAsia"/>
          <w:b/>
          <w:bCs/>
          <w:sz w:val="21"/>
          <w:szCs w:val="22"/>
          <w:lang w:val="en-US" w:eastAsia="zh-CN"/>
        </w:rPr>
        <w:t xml:space="preserve">Proposal 4:  Add new E1 cause value i.e., </w:t>
      </w:r>
      <w:r>
        <w:rPr>
          <w:rFonts w:hint="default"/>
          <w:b/>
          <w:bCs/>
          <w:sz w:val="21"/>
          <w:szCs w:val="22"/>
          <w:lang w:val="en-US" w:eastAsia="zh-CN"/>
        </w:rPr>
        <w:t>“</w:t>
      </w:r>
      <w:r>
        <w:rPr>
          <w:rFonts w:hint="eastAsia"/>
          <w:b/>
          <w:bCs/>
          <w:sz w:val="21"/>
          <w:szCs w:val="22"/>
          <w:lang w:val="en-US" w:eastAsia="zh-CN"/>
        </w:rPr>
        <w:t>CAG Subscription Expiry</w:t>
      </w:r>
      <w:r>
        <w:rPr>
          <w:rFonts w:hint="default"/>
          <w:b/>
          <w:bCs/>
          <w:sz w:val="21"/>
          <w:szCs w:val="22"/>
          <w:lang w:val="en-US" w:eastAsia="zh-CN"/>
        </w:rPr>
        <w:t>”</w:t>
      </w:r>
      <w:r>
        <w:rPr>
          <w:rFonts w:hint="eastAsia"/>
          <w:b/>
          <w:bCs/>
          <w:sz w:val="21"/>
          <w:szCs w:val="22"/>
          <w:lang w:val="en-US" w:eastAsia="zh-CN"/>
        </w:rPr>
        <w:t xml:space="preserve"> for UE context release procedure .</w:t>
      </w:r>
    </w:p>
    <w:p>
      <w:pPr>
        <w:jc w:val="left"/>
        <w:rPr>
          <w:rFonts w:hint="default"/>
          <w:b/>
          <w:bCs/>
          <w:sz w:val="21"/>
          <w:szCs w:val="22"/>
          <w:lang w:val="en-US" w:eastAsia="zh-CN"/>
        </w:rPr>
      </w:pPr>
    </w:p>
    <w:p>
      <w:pPr>
        <w:pStyle w:val="2"/>
        <w:rPr>
          <w:lang w:val="en-US"/>
        </w:rPr>
      </w:pPr>
      <w:r>
        <w:rPr>
          <w:rFonts w:hint="eastAsia"/>
          <w:lang w:val="en-US" w:eastAsia="zh-CN"/>
        </w:rPr>
        <w:t xml:space="preserve">4 </w:t>
      </w:r>
      <w:r>
        <w:rPr>
          <w:rFonts w:hint="eastAsia" w:eastAsia="宋体"/>
          <w:lang w:val="en-US" w:eastAsia="zh-CN"/>
        </w:rPr>
        <w:t>Conclusions</w:t>
      </w:r>
    </w:p>
    <w:p>
      <w:pPr>
        <w:jc w:val="left"/>
        <w:rPr>
          <w:rFonts w:hint="eastAsia"/>
          <w:sz w:val="21"/>
          <w:szCs w:val="22"/>
          <w:lang w:val="en-US" w:eastAsia="zh-CN"/>
        </w:rPr>
      </w:pPr>
      <w:r>
        <w:rPr>
          <w:rFonts w:hint="eastAsia"/>
          <w:b/>
          <w:bCs/>
          <w:sz w:val="21"/>
          <w:szCs w:val="22"/>
          <w:lang w:val="en-US" w:eastAsia="zh-CN"/>
        </w:rPr>
        <w:t>Proposal 1:  The gNB-CU-UP shall provide the supported NIDs/CAG IDs per PLMN to gNB-CU-CP via E1AP</w:t>
      </w:r>
      <w:r>
        <w:rPr>
          <w:rFonts w:hint="eastAsia"/>
          <w:sz w:val="21"/>
          <w:szCs w:val="22"/>
          <w:lang w:val="en-US" w:eastAsia="zh-CN"/>
        </w:rPr>
        <w:t>.</w:t>
      </w:r>
    </w:p>
    <w:p>
      <w:pPr>
        <w:jc w:val="left"/>
        <w:rPr>
          <w:rFonts w:hint="eastAsia"/>
          <w:b/>
          <w:bCs/>
          <w:sz w:val="21"/>
          <w:szCs w:val="22"/>
          <w:lang w:val="en-US" w:eastAsia="zh-CN"/>
        </w:rPr>
      </w:pPr>
      <w:r>
        <w:rPr>
          <w:rFonts w:hint="eastAsia"/>
          <w:b/>
          <w:bCs/>
          <w:sz w:val="21"/>
          <w:szCs w:val="22"/>
          <w:lang w:val="en-US" w:eastAsia="zh-CN"/>
        </w:rPr>
        <w:t xml:space="preserve">Proposal 2:  Add new E1 cause value i.e., </w:t>
      </w:r>
      <w:r>
        <w:rPr>
          <w:rFonts w:hint="default"/>
          <w:b/>
          <w:bCs/>
          <w:sz w:val="21"/>
          <w:szCs w:val="22"/>
          <w:lang w:val="en-US" w:eastAsia="zh-CN"/>
        </w:rPr>
        <w:t>“</w:t>
      </w:r>
      <w:r>
        <w:rPr>
          <w:rFonts w:hint="eastAsia"/>
          <w:b/>
          <w:bCs/>
          <w:sz w:val="21"/>
          <w:szCs w:val="22"/>
          <w:lang w:val="en-US" w:eastAsia="zh-CN"/>
        </w:rPr>
        <w:t>NID not supported</w:t>
      </w:r>
      <w:r>
        <w:rPr>
          <w:rFonts w:hint="default"/>
          <w:b/>
          <w:bCs/>
          <w:sz w:val="21"/>
          <w:szCs w:val="22"/>
          <w:lang w:val="en-US" w:eastAsia="zh-CN"/>
        </w:rPr>
        <w:t>”</w:t>
      </w:r>
      <w:r>
        <w:rPr>
          <w:rFonts w:hint="eastAsia"/>
          <w:b/>
          <w:bCs/>
          <w:sz w:val="21"/>
          <w:szCs w:val="22"/>
          <w:lang w:val="en-US" w:eastAsia="zh-CN"/>
        </w:rPr>
        <w:t xml:space="preserve">, </w:t>
      </w:r>
      <w:r>
        <w:rPr>
          <w:rFonts w:hint="default"/>
          <w:b/>
          <w:bCs/>
          <w:sz w:val="21"/>
          <w:szCs w:val="22"/>
          <w:lang w:val="en-US" w:eastAsia="zh-CN"/>
        </w:rPr>
        <w:t>“</w:t>
      </w:r>
      <w:r>
        <w:rPr>
          <w:rFonts w:hint="eastAsia"/>
          <w:b/>
          <w:bCs/>
          <w:sz w:val="21"/>
          <w:szCs w:val="22"/>
          <w:lang w:val="en-US" w:eastAsia="zh-CN"/>
        </w:rPr>
        <w:t>CAG not supported</w:t>
      </w:r>
      <w:r>
        <w:rPr>
          <w:rFonts w:hint="default"/>
          <w:b/>
          <w:bCs/>
          <w:sz w:val="21"/>
          <w:szCs w:val="22"/>
          <w:lang w:val="en-US" w:eastAsia="zh-CN"/>
        </w:rPr>
        <w:t>”</w:t>
      </w:r>
      <w:r>
        <w:rPr>
          <w:rFonts w:hint="eastAsia"/>
          <w:b/>
          <w:bCs/>
          <w:sz w:val="21"/>
          <w:szCs w:val="22"/>
          <w:lang w:val="en-US" w:eastAsia="zh-CN"/>
        </w:rPr>
        <w:t xml:space="preserve"> for E1 setup failure case.</w:t>
      </w:r>
    </w:p>
    <w:p>
      <w:pPr>
        <w:jc w:val="left"/>
        <w:rPr>
          <w:rFonts w:hint="eastAsia"/>
          <w:b/>
          <w:bCs/>
          <w:sz w:val="21"/>
          <w:szCs w:val="22"/>
          <w:lang w:val="en-US" w:eastAsia="zh-CN"/>
        </w:rPr>
      </w:pPr>
      <w:r>
        <w:rPr>
          <w:rFonts w:hint="eastAsia"/>
          <w:b/>
          <w:bCs/>
          <w:sz w:val="21"/>
          <w:szCs w:val="22"/>
          <w:lang w:val="en-US" w:eastAsia="zh-CN"/>
        </w:rPr>
        <w:t>Proposal 3:  The gNB-CU-CP shall provide the selected (serving) CAG ID or serving NID to the gNB-CU-UP  during the UE context setup procedure via E1AP.</w:t>
      </w:r>
    </w:p>
    <w:p>
      <w:pPr>
        <w:jc w:val="left"/>
        <w:rPr>
          <w:rFonts w:hint="eastAsia"/>
          <w:b/>
          <w:bCs/>
          <w:sz w:val="21"/>
          <w:szCs w:val="22"/>
          <w:lang w:val="en-US" w:eastAsia="zh-CN"/>
        </w:rPr>
      </w:pPr>
      <w:r>
        <w:rPr>
          <w:rFonts w:hint="eastAsia"/>
          <w:b/>
          <w:bCs/>
          <w:sz w:val="21"/>
          <w:szCs w:val="22"/>
          <w:lang w:val="en-US" w:eastAsia="zh-CN"/>
        </w:rPr>
        <w:t xml:space="preserve">Proposal 4:  Add new E1 cause value i.e., </w:t>
      </w:r>
      <w:r>
        <w:rPr>
          <w:rFonts w:hint="default"/>
          <w:b/>
          <w:bCs/>
          <w:sz w:val="21"/>
          <w:szCs w:val="22"/>
          <w:lang w:val="en-US" w:eastAsia="zh-CN"/>
        </w:rPr>
        <w:t>“</w:t>
      </w:r>
      <w:r>
        <w:rPr>
          <w:rFonts w:hint="eastAsia"/>
          <w:b/>
          <w:bCs/>
          <w:sz w:val="21"/>
          <w:szCs w:val="22"/>
          <w:lang w:val="en-US" w:eastAsia="zh-CN"/>
        </w:rPr>
        <w:t>CAG Subscription Expiry</w:t>
      </w:r>
      <w:r>
        <w:rPr>
          <w:rFonts w:hint="default"/>
          <w:b/>
          <w:bCs/>
          <w:sz w:val="21"/>
          <w:szCs w:val="22"/>
          <w:lang w:val="en-US" w:eastAsia="zh-CN"/>
        </w:rPr>
        <w:t>”</w:t>
      </w:r>
      <w:r>
        <w:rPr>
          <w:rFonts w:hint="eastAsia"/>
          <w:b/>
          <w:bCs/>
          <w:sz w:val="21"/>
          <w:szCs w:val="22"/>
          <w:lang w:val="en-US" w:eastAsia="zh-CN"/>
        </w:rPr>
        <w:t xml:space="preserve"> for UE context release procedure .</w:t>
      </w:r>
    </w:p>
    <w:p>
      <w:pPr>
        <w:pStyle w:val="2"/>
        <w:rPr>
          <w:rFonts w:hint="default" w:eastAsia="宋体"/>
          <w:lang w:val="en-US" w:eastAsia="zh-CN"/>
        </w:rPr>
      </w:pPr>
      <w:r>
        <w:rPr>
          <w:rFonts w:hint="eastAsia" w:eastAsia="宋体"/>
          <w:lang w:val="en-US" w:eastAsia="zh-CN"/>
        </w:rPr>
        <w:t>5</w:t>
      </w:r>
      <w:r>
        <w:rPr>
          <w:rFonts w:hint="eastAsia" w:eastAsia="Malgun Gothic"/>
          <w:lang w:eastAsia="ko-KR"/>
        </w:rPr>
        <w:t xml:space="preserve">. </w:t>
      </w:r>
      <w:r>
        <w:rPr>
          <w:rFonts w:hint="eastAsia" w:eastAsia="Malgun Gothic"/>
          <w:lang w:eastAsia="ko-KR"/>
        </w:rPr>
        <w:tab/>
      </w:r>
      <w:r>
        <w:rPr>
          <w:rFonts w:eastAsia="Malgun Gothic"/>
          <w:lang w:eastAsia="ko-KR"/>
        </w:rPr>
        <w:t>Text Proposal</w:t>
      </w:r>
      <w:r>
        <w:rPr>
          <w:rFonts w:hint="eastAsia" w:eastAsia="Malgun Gothic"/>
          <w:lang w:eastAsia="ko-KR"/>
        </w:rPr>
        <w:t xml:space="preserve"> for TS 38.4</w:t>
      </w:r>
      <w:r>
        <w:rPr>
          <w:rFonts w:hint="eastAsia" w:eastAsia="宋体"/>
          <w:lang w:val="en-US" w:eastAsia="zh-CN"/>
        </w:rPr>
        <w:t>6</w:t>
      </w:r>
      <w:r>
        <w:rPr>
          <w:rFonts w:hint="eastAsia" w:eastAsia="Malgun Gothic"/>
          <w:lang w:eastAsia="ko-KR"/>
        </w:rPr>
        <w:t>3</w:t>
      </w:r>
      <w:r>
        <w:rPr>
          <w:rFonts w:hint="eastAsia" w:eastAsia="宋体"/>
          <w:lang w:val="en-US" w:eastAsia="zh-CN"/>
        </w:rPr>
        <w:t xml:space="preserve"> (based on TP [1], change via </w:t>
      </w:r>
      <w:r>
        <w:rPr>
          <w:rFonts w:hint="eastAsia" w:eastAsia="宋体"/>
          <w:highlight w:val="yellow"/>
          <w:lang w:val="en-US" w:eastAsia="zh-CN"/>
        </w:rPr>
        <w:t>yellowed highlight</w:t>
      </w:r>
      <w:r>
        <w:rPr>
          <w:rFonts w:hint="eastAsia" w:eastAsia="宋体"/>
          <w:lang w:val="en-US" w:eastAsia="zh-CN"/>
        </w:rPr>
        <w:t>)</w:t>
      </w:r>
    </w:p>
    <w:p>
      <w:pPr>
        <w:pStyle w:val="84"/>
        <w:jc w:val="both"/>
        <w:rPr>
          <w:highlight w:val="yellow"/>
        </w:rPr>
      </w:pPr>
    </w:p>
    <w:p>
      <w:pPr>
        <w:pStyle w:val="84"/>
        <w:rPr>
          <w:highlight w:val="none"/>
        </w:rPr>
      </w:pPr>
      <w:r>
        <w:rPr>
          <w:highlight w:val="none"/>
        </w:rPr>
        <w:t xml:space="preserve">&lt;&lt;&lt;&lt;&lt;&lt;&lt;&lt;&lt;&lt;&lt;&lt;&lt;&lt;&lt;&lt;&lt;&lt;&lt;&lt; </w:t>
      </w:r>
      <w:r>
        <w:rPr>
          <w:rFonts w:hint="eastAsia" w:eastAsia="宋体"/>
          <w:highlight w:val="none"/>
          <w:lang w:val="en-US" w:eastAsia="zh-CN"/>
        </w:rPr>
        <w:t>START OF CHANGES</w:t>
      </w:r>
      <w:r>
        <w:rPr>
          <w:highlight w:val="none"/>
        </w:rPr>
        <w:t xml:space="preserve"> &gt;&gt;&gt;&gt;&gt;&gt;&gt;&gt;&gt;&gt;&gt;&gt;&gt;&gt;&gt;&gt;&gt;&gt;&gt;&gt;</w:t>
      </w:r>
    </w:p>
    <w:bookmarkEnd w:id="0"/>
    <w:p>
      <w:pPr>
        <w:pStyle w:val="4"/>
      </w:pPr>
      <w:r>
        <w:t>8.3.1</w:t>
      </w:r>
      <w:r>
        <w:tab/>
      </w:r>
      <w:r>
        <w:t xml:space="preserve">Bearer Context Setup </w:t>
      </w:r>
    </w:p>
    <w:p>
      <w:pPr>
        <w:pStyle w:val="5"/>
      </w:pPr>
      <w:bookmarkStart w:id="3" w:name="_Toc14787908"/>
      <w:r>
        <w:t>8.3.1.1</w:t>
      </w:r>
      <w:r>
        <w:tab/>
      </w:r>
      <w:r>
        <w:t>General</w:t>
      </w:r>
      <w:bookmarkEnd w:id="3"/>
    </w:p>
    <w:p>
      <w:r>
        <w:t>The purpose of the Bearer Context Setup procedure is to allow the gNB-CU-CP to establish a bearer context in the gNB-CU-UP. The procedure uses UE-associated signalling.</w:t>
      </w:r>
    </w:p>
    <w:p>
      <w:pPr>
        <w:pStyle w:val="5"/>
      </w:pPr>
      <w:bookmarkStart w:id="4" w:name="_Toc14787909"/>
      <w:r>
        <w:t>8.3.1.2</w:t>
      </w:r>
      <w:r>
        <w:tab/>
      </w:r>
      <w:r>
        <w:t>Successful Operation</w:t>
      </w:r>
      <w:bookmarkEnd w:id="4"/>
    </w:p>
    <w:p>
      <w:pPr>
        <w:pStyle w:val="55"/>
      </w:pPr>
      <w:r>
        <w:object>
          <v:shape id="_x0000_i1025" o:spt="75" type="#_x0000_t75" style="height:160.4pt;width:373.5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54"/>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r>
        <w:t>The gNB-CU-UP shall report to the gNB-CU-CP, in the BEARER CONTEXT SETUP RESPONSE message, the result for all the requested resources in the following way:</w:t>
      </w:r>
    </w:p>
    <w:p>
      <w:pPr>
        <w:ind w:left="284"/>
      </w:pPr>
      <w:r>
        <w:t>For E-UTRAN:</w:t>
      </w:r>
    </w:p>
    <w:p>
      <w:pPr>
        <w:pStyle w:val="75"/>
        <w:ind w:left="851"/>
      </w:pPr>
      <w:r>
        <w:t>-</w:t>
      </w:r>
      <w:r>
        <w:tab/>
      </w:r>
      <w:r>
        <w:t xml:space="preserve">A list of DRBs which are successfully established shall be included in the </w:t>
      </w:r>
      <w:r>
        <w:rPr>
          <w:i/>
        </w:rPr>
        <w:t>DRB Setup List</w:t>
      </w:r>
      <w:r>
        <w:t xml:space="preserve"> IE;</w:t>
      </w:r>
    </w:p>
    <w:p>
      <w:pPr>
        <w:pStyle w:val="75"/>
        <w:ind w:left="851"/>
      </w:pPr>
      <w:r>
        <w:t>-</w:t>
      </w:r>
      <w:r>
        <w:tab/>
      </w:r>
      <w:r>
        <w:t xml:space="preserve">A list of DRBs which failed to be established shall be included in the </w:t>
      </w:r>
      <w:r>
        <w:rPr>
          <w:i/>
        </w:rPr>
        <w:t>DRB Failed List</w:t>
      </w:r>
      <w:r>
        <w:t xml:space="preserve"> IE;</w:t>
      </w:r>
    </w:p>
    <w:p>
      <w:pPr>
        <w:ind w:left="284"/>
      </w:pPr>
      <w:r>
        <w:t>For NG-RAN:</w:t>
      </w:r>
    </w:p>
    <w:p>
      <w:pPr>
        <w:pStyle w:val="75"/>
        <w:ind w:left="851"/>
      </w:pPr>
      <w:r>
        <w:t>-</w:t>
      </w:r>
      <w:r>
        <w:tab/>
      </w:r>
      <w:r>
        <w:t xml:space="preserve">A list of PDU Session Resources which are successfully established shall be included in the </w:t>
      </w:r>
      <w:r>
        <w:rPr>
          <w:i/>
        </w:rPr>
        <w:t>PDU Session Resource Setup List</w:t>
      </w:r>
      <w:r>
        <w:t xml:space="preserve"> IE;</w:t>
      </w:r>
    </w:p>
    <w:p>
      <w:pPr>
        <w:pStyle w:val="75"/>
        <w:ind w:left="851"/>
      </w:pPr>
      <w:r>
        <w:t>-</w:t>
      </w:r>
      <w:r>
        <w:tab/>
      </w:r>
      <w:r>
        <w:t xml:space="preserve">A list of PDU Session Resources which failed to be established shall be included in the </w:t>
      </w:r>
      <w:r>
        <w:rPr>
          <w:i/>
        </w:rPr>
        <w:t>PDU Session Resource Failed List</w:t>
      </w:r>
      <w:r>
        <w:t xml:space="preserve"> IE;</w:t>
      </w:r>
    </w:p>
    <w:p>
      <w:pPr>
        <w:pStyle w:val="75"/>
        <w:ind w:left="851"/>
      </w:pPr>
      <w:r>
        <w:t>-</w:t>
      </w:r>
      <w:r>
        <w:tab/>
      </w:r>
      <w:r>
        <w:t xml:space="preserve">For each established PDU Session Resource, a list of DRBs which are successfully established shall be included in the </w:t>
      </w:r>
      <w:r>
        <w:rPr>
          <w:i/>
        </w:rPr>
        <w:t>DRB Setup List</w:t>
      </w:r>
      <w:r>
        <w:t xml:space="preserve"> IE;</w:t>
      </w:r>
    </w:p>
    <w:p>
      <w:pPr>
        <w:pStyle w:val="75"/>
        <w:ind w:left="851"/>
      </w:pPr>
      <w:r>
        <w:t>-</w:t>
      </w:r>
      <w:r>
        <w:tab/>
      </w:r>
      <w:r>
        <w:t xml:space="preserve">For each established PDU Session Resource, a list of DRBs which failed to be established shall be included in the </w:t>
      </w:r>
      <w:r>
        <w:rPr>
          <w:i/>
        </w:rPr>
        <w:t>DRB Failed List</w:t>
      </w:r>
      <w:r>
        <w:t xml:space="preserve"> IE;</w:t>
      </w:r>
    </w:p>
    <w:p>
      <w:pPr>
        <w:pStyle w:val="75"/>
        <w:ind w:left="851"/>
      </w:pPr>
      <w:r>
        <w:t>-</w:t>
      </w:r>
      <w:r>
        <w:tab/>
      </w:r>
      <w:r>
        <w:t xml:space="preserve">For each established DRB, a list of QoS Flows which are successfully established shall be included in the </w:t>
      </w:r>
      <w:r>
        <w:rPr>
          <w:i/>
        </w:rPr>
        <w:t>Flow Setup List</w:t>
      </w:r>
      <w:r>
        <w:t xml:space="preserve"> IE;</w:t>
      </w:r>
    </w:p>
    <w:p>
      <w:pPr>
        <w:pStyle w:val="75"/>
        <w:ind w:left="851"/>
      </w:pPr>
      <w:r>
        <w:t>-</w:t>
      </w:r>
      <w:r>
        <w:tab/>
      </w:r>
      <w:r>
        <w:t xml:space="preserve">For each established DRB, a list of QoS Flows which failed to be established shall be included in the </w:t>
      </w:r>
      <w:r>
        <w:rPr>
          <w:i/>
        </w:rPr>
        <w:t>Flow Failed List</w:t>
      </w:r>
      <w:r>
        <w:t xml:space="preserve"> IE;</w:t>
      </w:r>
    </w:p>
    <w:p>
      <w:r>
        <w:t>When the gNB-CU-UP reports the unsuccessful establishment of a PDU Session Resource, DRB or QoS Flow the cause value should be precise enough to enable the gNB-CU-CP to know the reason for the unsuccessful establishment.</w:t>
      </w:r>
    </w:p>
    <w:p>
      <w:r>
        <w:rPr>
          <w:rFonts w:eastAsia="宋体"/>
        </w:rPr>
        <w:t xml:space="preserve">If the </w:t>
      </w:r>
      <w:r>
        <w:rPr>
          <w:rFonts w:eastAsia="宋体"/>
          <w:i/>
        </w:rPr>
        <w:t xml:space="preserve">Existing Allocated S1 DL UP Transport Layer Information </w:t>
      </w:r>
      <w:r>
        <w:rPr>
          <w:rFonts w:eastAsia="宋体"/>
        </w:rPr>
        <w:t xml:space="preserve">IE or the </w:t>
      </w:r>
      <w:r>
        <w:rPr>
          <w:rFonts w:eastAsia="宋体"/>
          <w:i/>
        </w:rPr>
        <w:t xml:space="preserve">Existing Allocated NG DL UP Transport Layer Information </w:t>
      </w:r>
      <w:r>
        <w:rPr>
          <w:rFonts w:eastAsia="宋体"/>
        </w:rPr>
        <w:t>IE is contained in the BEARER CONTEXT SETUP REQUEST message, the gNB-CU-UP may re-use the indicated resources already allocated for this bearer context. If the gNB-CU-UP decides to re-use the indicated resources, it shall include the</w:t>
      </w:r>
      <w:r>
        <w:rPr>
          <w:rFonts w:eastAsia="宋体"/>
          <w:i/>
        </w:rPr>
        <w:t xml:space="preserve"> </w:t>
      </w:r>
      <w:r>
        <w:rPr>
          <w:i/>
        </w:rPr>
        <w:t>S1 DL UP Unchanged</w:t>
      </w:r>
      <w:r>
        <w:t xml:space="preserve"> IE or the </w:t>
      </w:r>
      <w:r>
        <w:rPr>
          <w:i/>
        </w:rPr>
        <w:t xml:space="preserve">NG DL UP Unchanged </w:t>
      </w:r>
      <w:r>
        <w:t>IE</w:t>
      </w:r>
      <w:r>
        <w:rPr>
          <w:rFonts w:eastAsia="宋体"/>
        </w:rPr>
        <w:t xml:space="preserve"> in the BEARER CONTEXT SETUP RESPONSE message.</w:t>
      </w:r>
    </w:p>
    <w:p>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SETUP REQUEST message, the gNB-CU-UP shall store and </w:t>
      </w:r>
      <w:r>
        <w:t xml:space="preserve">use the information </w:t>
      </w:r>
      <w:r>
        <w:rPr>
          <w:rFonts w:hint="eastAsia" w:eastAsia="宋体"/>
          <w:lang w:eastAsia="zh-CN"/>
        </w:rPr>
        <w:t xml:space="preserve">for the </w:t>
      </w:r>
      <w:r>
        <w:rPr>
          <w:rFonts w:eastAsia="宋体"/>
          <w:lang w:eastAsia="zh-CN"/>
        </w:rPr>
        <w:t xml:space="preserve">down link traffic policing for the Non-GBR QoS flows for the </w:t>
      </w:r>
      <w:r>
        <w:rPr>
          <w:rFonts w:hint="eastAsia" w:eastAsia="宋体"/>
          <w:lang w:eastAsia="zh-CN"/>
        </w:rPr>
        <w:t>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20].</w:t>
      </w:r>
    </w:p>
    <w:p>
      <w:pPr>
        <w:rPr>
          <w:rFonts w:eastAsia="宋体"/>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BEARER</w:t>
      </w:r>
      <w:r>
        <w:rPr>
          <w:rFonts w:hint="eastAsia" w:eastAsia="宋体"/>
        </w:rPr>
        <w:t xml:space="preserve"> CONTEXT SETUP REQUEST message, the gNB-</w:t>
      </w:r>
      <w:r>
        <w:rPr>
          <w:rFonts w:eastAsia="宋体"/>
        </w:rP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w:t>
      </w:r>
      <w:r>
        <w:rPr>
          <w:rFonts w:hint="eastAsia" w:eastAsia="宋体"/>
        </w:rPr>
        <w:t xml:space="preserve"> CONTEXT SETUP </w:t>
      </w:r>
      <w:r>
        <w:rPr>
          <w:rFonts w:eastAsia="宋体"/>
        </w:rPr>
        <w:t>RESPONSE</w:t>
      </w:r>
      <w:r>
        <w:rPr>
          <w:rFonts w:hint="eastAsia" w:eastAsia="宋体"/>
        </w:rPr>
        <w:t xml:space="preserve"> message</w:t>
      </w:r>
      <w:r>
        <w:rPr>
          <w:rFonts w:eastAsia="宋体"/>
        </w:rPr>
        <w:t>.</w:t>
      </w:r>
    </w:p>
    <w:p>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 xml:space="preserve">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w:t>
      </w:r>
      <w:r>
        <w:rPr>
          <w:rFonts w:hint="eastAsia" w:eastAsia="宋体"/>
          <w:lang w:eastAsia="zh-CN"/>
        </w:rPr>
        <w:t>configure</w:t>
      </w:r>
      <w:r>
        <w:rPr>
          <w:rFonts w:eastAsia="宋体"/>
        </w:rPr>
        <w:t xml:space="preserve"> the corresponding information.</w:t>
      </w:r>
    </w:p>
    <w:p>
      <w:pPr>
        <w:rPr>
          <w:rFonts w:eastAsia="宋体"/>
        </w:rPr>
      </w:pPr>
      <w:r>
        <w:t xml:space="preserve">For each PDU session for which the </w:t>
      </w:r>
      <w:r>
        <w:rPr>
          <w:i/>
          <w:iCs/>
        </w:rPr>
        <w:t>Security Indication</w:t>
      </w:r>
      <w:r>
        <w:t xml:space="preserve"> IE is included</w:t>
      </w:r>
      <w:r>
        <w:rPr>
          <w:rFonts w:eastAsia="宋体"/>
        </w:rPr>
        <w:t xml:space="preserve"> in the </w:t>
      </w:r>
      <w:r>
        <w:rPr>
          <w:rFonts w:eastAsia="宋体"/>
          <w:i/>
        </w:rPr>
        <w:t>PDU Session Resource To Setup List</w:t>
      </w:r>
      <w:r>
        <w:rPr>
          <w:rFonts w:eastAsia="宋体"/>
        </w:rPr>
        <w:t xml:space="preserve"> IE of the BEARER CONTEXT SETUP REQUEST message, </w:t>
      </w:r>
      <w:r>
        <w:t xml:space="preserve">and the </w:t>
      </w:r>
      <w:r>
        <w:rPr>
          <w:i/>
          <w:iCs/>
        </w:rPr>
        <w:t>Integrity Protection Indication</w:t>
      </w:r>
      <w:r>
        <w:t xml:space="preserve"> IE or </w:t>
      </w:r>
      <w:r>
        <w:rPr>
          <w:i/>
          <w:iCs/>
        </w:rPr>
        <w:t>Confidentiality Protection Indication</w:t>
      </w:r>
      <w: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 </w:t>
      </w:r>
      <w:r>
        <w:rPr>
          <w:rFonts w:eastAsia="宋体"/>
        </w:rPr>
        <w:t>the BEARER CONTEXT SETUP RESPONSE message.</w:t>
      </w:r>
    </w:p>
    <w:p>
      <w:pPr>
        <w:rPr>
          <w:lang w:eastAsia="ja-JP"/>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rPr>
        <w:t>PDU Session Resource To Setup List</w:t>
      </w:r>
      <w:r>
        <w:rPr>
          <w:lang w:eastAsia="zh-CN"/>
        </w:rPr>
        <w:t xml:space="preserve"> IE of the </w:t>
      </w:r>
      <w:r>
        <w:t xml:space="preserve">BEARER CONTEXT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t xml:space="preserve">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 xml:space="preserve">. </w:t>
      </w:r>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To Setup List</w:t>
      </w:r>
      <w:r>
        <w:rPr>
          <w:lang w:val="en-US" w:eastAsia="zh-CN"/>
        </w:rPr>
        <w:t xml:space="preserve"> IE of the </w:t>
      </w:r>
      <w:r>
        <w:t>BEARER CONTEXT SETUP REQUEST message</w:t>
      </w:r>
      <w:r>
        <w:rPr>
          <w:lang w:eastAsia="zh-CN"/>
        </w:rPr>
        <w:t xml:space="preserve">: </w:t>
      </w:r>
    </w:p>
    <w:p>
      <w:pPr>
        <w:pStyle w:val="75"/>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75"/>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lang w:eastAsia="ja-JP"/>
        </w:rPr>
      </w:pPr>
      <w:r>
        <w:t xml:space="preserve">If the </w:t>
      </w:r>
      <w:r>
        <w:rPr>
          <w:i/>
        </w:rPr>
        <w:t xml:space="preserve">UE DL Maximum Integrity Protected Data Rate </w:t>
      </w:r>
      <w:r>
        <w:t xml:space="preserve">IE is contained in the BEARER CONTEXT </w:t>
      </w:r>
      <w:r>
        <w:rPr>
          <w:rFonts w:hint="eastAsia"/>
          <w:lang w:eastAsia="zh-CN"/>
        </w:rPr>
        <w:t>SETUP</w:t>
      </w:r>
      <w:r>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pPr>
        <w:rPr>
          <w:rFonts w:eastAsia="宋体"/>
          <w:lang w:eastAsia="zh-CN"/>
        </w:rPr>
      </w:pPr>
      <w:r>
        <w:rPr>
          <w:rFonts w:eastAsia="宋体"/>
        </w:rPr>
        <w:t xml:space="preserve">If the </w:t>
      </w:r>
      <w:r>
        <w:rPr>
          <w:rFonts w:eastAsia="宋体"/>
          <w:i/>
        </w:rPr>
        <w:t xml:space="preserve">Bearer Context Status Change </w:t>
      </w:r>
      <w:r>
        <w:rPr>
          <w:rFonts w:eastAsia="宋体"/>
        </w:rPr>
        <w:t xml:space="preserve">IE is contained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shall consider the </w:t>
      </w:r>
      <w:r>
        <w:rPr>
          <w:rFonts w:eastAsia="宋体"/>
        </w:rPr>
        <w:t>UE RRC state and act as specified in TS 38.401 [2].</w:t>
      </w:r>
    </w:p>
    <w:p>
      <w:pPr>
        <w:rPr>
          <w:rFonts w:eastAsia="宋体"/>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szCs w:val="18"/>
        </w:rPr>
        <w:t xml:space="preserve">UP </w:t>
      </w:r>
      <w:r>
        <w:rPr>
          <w:i/>
          <w:szCs w:val="18"/>
          <w:lang w:eastAsia="ja-JP"/>
        </w:rPr>
        <w:t>Transport Layer Information</w:t>
      </w:r>
      <w:r>
        <w:t xml:space="preserve"> IEs in the BEARER CONTEXT SETUP RESPONSE message </w:t>
      </w:r>
      <w:r>
        <w:rPr>
          <w:lang w:eastAsia="zh-CN"/>
        </w:rPr>
        <w:t>to support packet duplication for intra-gNB-DU CA.</w:t>
      </w:r>
      <w:r>
        <w:t xml:space="preserve">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pPr>
        <w:rPr>
          <w:rFonts w:eastAsia="宋体"/>
        </w:rPr>
      </w:pPr>
      <w:r>
        <w:rPr>
          <w:rFonts w:eastAsia="宋体"/>
        </w:rPr>
        <w:t xml:space="preserve">If the </w:t>
      </w:r>
      <w:r>
        <w:rPr>
          <w:i/>
        </w:rPr>
        <w:t>PDCP SN Status Information</w:t>
      </w:r>
      <w:r>
        <w:rPr>
          <w:rFonts w:eastAsia="宋体"/>
          <w:i/>
        </w:rPr>
        <w:t xml:space="preserve"> </w:t>
      </w:r>
      <w:r>
        <w:rPr>
          <w:rFonts w:eastAsia="宋体"/>
        </w:rPr>
        <w:t>IE is contained within the</w:t>
      </w:r>
      <w:r>
        <w:rPr>
          <w:rFonts w:eastAsia="宋体"/>
          <w:i/>
        </w:rPr>
        <w:t xml:space="preserve"> 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take it into account and act as specified in TS 38.401 [2].</w:t>
      </w:r>
    </w:p>
    <w:p>
      <w:r>
        <w:t xml:space="preserve">If the </w:t>
      </w:r>
      <w:r>
        <w:rPr>
          <w:rFonts w:eastAsia="Batang"/>
          <w:i/>
          <w:lang w:eastAsia="ja-JP"/>
        </w:rPr>
        <w:t>QoS Flow Mapping Indication</w:t>
      </w:r>
      <w:r>
        <w:t xml:space="preserve"> IE is contained in the </w:t>
      </w:r>
      <w:r>
        <w:rPr>
          <w:i/>
        </w:rPr>
        <w:t>QoS Flows Information To Be Setup</w:t>
      </w:r>
      <w:r>
        <w:t xml:space="preserve"> IE within the </w:t>
      </w:r>
      <w:r>
        <w:rPr>
          <w:i/>
        </w:rPr>
        <w:t xml:space="preserve">DRB To </w:t>
      </w:r>
      <w:r>
        <w:rPr>
          <w:rFonts w:hint="eastAsia"/>
          <w:i/>
          <w:lang w:eastAsia="zh-CN"/>
        </w:rPr>
        <w:t>Setup</w:t>
      </w:r>
      <w:r>
        <w:rPr>
          <w:i/>
        </w:rPr>
        <w:t xml:space="preserve"> List</w:t>
      </w:r>
      <w:r>
        <w:t xml:space="preserve"> IE in the BEARER CONTEXT </w:t>
      </w:r>
      <w:r>
        <w:rPr>
          <w:rFonts w:hint="eastAsia"/>
          <w:lang w:eastAsia="zh-CN"/>
        </w:rPr>
        <w:t>SETUP</w:t>
      </w:r>
      <w:r>
        <w:t xml:space="preserve"> REQUEST message, the gNB-CU-UP may take it into account that only the uplink or downlink QoS flow is mapped to the DRB.</w:t>
      </w:r>
    </w:p>
    <w:p>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w:t>
      </w:r>
      <w:r>
        <w:rPr>
          <w:rFonts w:hint="eastAsia"/>
          <w:lang w:eastAsia="zh-CN"/>
        </w:rPr>
        <w:t>SETUP</w:t>
      </w:r>
      <w:r>
        <w:t xml:space="preserve"> REQUEST message, the gNB-CU-UP shall take it into account when perform inactivity monitoring.</w:t>
      </w:r>
    </w:p>
    <w:p>
      <w:r>
        <w:t xml:space="preserve">If the </w:t>
      </w:r>
      <w:r>
        <w:rPr>
          <w:i/>
        </w:rPr>
        <w:t>DRB QoS</w:t>
      </w:r>
      <w:r>
        <w:t xml:space="preserve"> IE is contained within the </w:t>
      </w:r>
      <w:r>
        <w:rPr>
          <w:i/>
        </w:rPr>
        <w:t>DRB To Setup List</w:t>
      </w:r>
      <w:r>
        <w:t xml:space="preserve"> IE in the BEARER CONTEXT SETUP REQUEST message, the gNB-CU-UP shall, if supported, take it into account as specified in TS 28.552 [22].</w:t>
      </w:r>
    </w:p>
    <w:p>
      <w:pPr>
        <w:rPr>
          <w:rFonts w:eastAsia="宋体"/>
        </w:rPr>
      </w:pPr>
      <w:r>
        <w:rPr>
          <w:rFonts w:eastAsia="宋体"/>
        </w:rPr>
        <w:t xml:space="preserve">If the </w:t>
      </w:r>
      <w:r>
        <w:rPr>
          <w:rFonts w:eastAsia="宋体"/>
          <w:i/>
        </w:rPr>
        <w:t xml:space="preserve">gNB-DU-ID </w:t>
      </w:r>
      <w:r>
        <w:rPr>
          <w:rFonts w:eastAsia="宋体"/>
        </w:rPr>
        <w:t>IE is contained in the BEARER CONTEXT SETUP REQUEST message, the gNB-CU-UP shall store the information received.</w:t>
      </w:r>
    </w:p>
    <w:p>
      <w:pPr>
        <w:rPr>
          <w:lang w:eastAsia="ja-JP"/>
        </w:rPr>
      </w:pPr>
      <w:r>
        <w:rPr>
          <w:lang w:eastAsia="ja-JP"/>
        </w:rPr>
        <w:t xml:space="preserve">If the </w:t>
      </w:r>
      <w:r>
        <w:rPr>
          <w:i/>
          <w:lang w:eastAsia="ja-JP"/>
        </w:rPr>
        <w:t xml:space="preserve">RAN UE ID </w:t>
      </w:r>
      <w:r>
        <w:rPr>
          <w:lang w:eastAsia="ja-JP"/>
        </w:rPr>
        <w:t>IE is contained in the BEARER CONTEXT SETUP REQUEST message, the gNB-CU-UP shall store the information received.</w:t>
      </w:r>
    </w:p>
    <w:p>
      <w:pPr>
        <w:rPr>
          <w:lang w:eastAsia="ja-JP"/>
        </w:rPr>
      </w:pPr>
      <w:r>
        <w:rPr>
          <w:lang w:eastAsia="ja-JP"/>
        </w:rPr>
        <w:t xml:space="preserve">For each successfully established DRB, the gNB-CU-UP shall provide, in the respective </w:t>
      </w:r>
      <w:r>
        <w:rPr>
          <w:i/>
          <w:lang w:eastAsia="ja-JP"/>
        </w:rPr>
        <w:t>UL UP Parameters</w:t>
      </w:r>
      <w:r>
        <w:rPr>
          <w:lang w:eastAsia="ja-JP"/>
        </w:rPr>
        <w:t xml:space="preserve"> IE of the BEARER CONTEXT SETUP RESPONSE, one UL UP Transport Layer Information Item per cell group entry contained in the respective </w:t>
      </w:r>
      <w:r>
        <w:rPr>
          <w:i/>
          <w:lang w:eastAsia="ja-JP"/>
        </w:rPr>
        <w:t>Cell Group Information</w:t>
      </w:r>
      <w:r>
        <w:rPr>
          <w:lang w:eastAsia="ja-JP"/>
        </w:rPr>
        <w:t xml:space="preserve"> IE of the BEARER CONTEXT SETUP REQUEST message.</w:t>
      </w:r>
    </w:p>
    <w:p>
      <w:pPr>
        <w:rPr>
          <w:lang w:eastAsia="ja-JP"/>
        </w:rPr>
      </w:pPr>
      <w:r>
        <w:t xml:space="preserve">If the </w:t>
      </w:r>
      <w:r>
        <w:rPr>
          <w:rFonts w:eastAsia="Batang"/>
          <w:i/>
          <w:iCs/>
        </w:rPr>
        <w:t>Trace Activation</w:t>
      </w:r>
      <w:r>
        <w:rPr>
          <w:rFonts w:eastAsia="Batang"/>
        </w:rPr>
        <w:t xml:space="preserve"> IE is included in the </w:t>
      </w:r>
      <w:r>
        <w:t xml:space="preserve">BEARER CONTEXT </w:t>
      </w:r>
      <w:r>
        <w:rPr>
          <w:rFonts w:hint="eastAsia"/>
          <w:lang w:eastAsia="zh-CN"/>
        </w:rPr>
        <w:t>SETUP</w:t>
      </w:r>
      <w:r>
        <w:t xml:space="preserve"> REQUEST message the gNB-CU-UP shall, if supported, initiate the requested trace function as described in TS 32.422 [24].</w:t>
      </w:r>
    </w:p>
    <w:p>
      <w:r>
        <w:rPr>
          <w:lang w:eastAsia="zh-CN"/>
        </w:rPr>
        <w:t xml:space="preserve">For EN-DC, if the </w:t>
      </w:r>
      <w:r>
        <w:rPr>
          <w:i/>
          <w:lang w:eastAsia="zh-CN"/>
        </w:rPr>
        <w:t xml:space="preserve">Subscriber Profile ID for RAT/Frequency priority </w:t>
      </w:r>
      <w:r>
        <w:rPr>
          <w:lang w:eastAsia="zh-CN"/>
        </w:rPr>
        <w:t xml:space="preserve">IE is included in the </w:t>
      </w:r>
      <w:r>
        <w:t xml:space="preserve">UE CONTEXT SETUP REQUEST, the gNB-CU-UP </w:t>
      </w:r>
      <w:r>
        <w:rPr>
          <w:snapToGrid w:val="0"/>
          <w:lang w:eastAsia="zh-CN"/>
        </w:rPr>
        <w:t xml:space="preserve">may use it </w:t>
      </w:r>
      <w:r>
        <w:t>to apply specific RRM policies as specified in TS 36.300 [25]</w:t>
      </w:r>
      <w:r>
        <w:rPr>
          <w:snapToGrid w:val="0"/>
          <w:lang w:eastAsia="zh-CN"/>
        </w:rPr>
        <w:t xml:space="preserve">. </w:t>
      </w:r>
      <w:r>
        <w:rPr>
          <w:lang w:eastAsia="zh-CN"/>
        </w:rPr>
        <w:t xml:space="preserve">If the </w:t>
      </w:r>
      <w:r>
        <w:rPr>
          <w:i/>
        </w:rPr>
        <w:t>Additional RRM Policy Index</w:t>
      </w:r>
      <w:r>
        <w:rPr>
          <w:lang w:eastAsia="zh-CN"/>
        </w:rPr>
        <w:t xml:space="preserve"> IE is included in the </w:t>
      </w:r>
      <w:r>
        <w:t>UE CONTEXT SETUP REQUEST</w:t>
      </w:r>
      <w:r>
        <w:rPr>
          <w:lang w:eastAsia="zh-CN"/>
        </w:rPr>
        <w:t xml:space="preserve">, the gNB-CU-UP </w:t>
      </w:r>
      <w:r>
        <w:rPr>
          <w:snapToGrid w:val="0"/>
          <w:lang w:eastAsia="zh-CN"/>
        </w:rPr>
        <w:t xml:space="preserve">may use it </w:t>
      </w:r>
      <w:r>
        <w:t>to apply specific RRM policies as specified in TS 36.300 [25]</w:t>
      </w:r>
      <w:r>
        <w:rPr>
          <w:snapToGrid w:val="0"/>
          <w:lang w:eastAsia="zh-CN"/>
        </w:rPr>
        <w:t>.</w:t>
      </w:r>
    </w:p>
    <w:p>
      <w:pPr>
        <w:pStyle w:val="84"/>
        <w:jc w:val="both"/>
        <w:rPr>
          <w:ins w:id="0" w:author="liuzhuang" w:date="2020-02-12T14:05:52Z"/>
          <w:rFonts w:hint="eastAsia" w:ascii="Arial" w:hAnsi="Arial" w:eastAsia="宋体"/>
          <w:b/>
          <w:bCs/>
          <w:color w:val="auto"/>
          <w:sz w:val="18"/>
          <w:highlight w:val="yellow"/>
          <w:u w:val="none"/>
          <w:lang w:val="en-US" w:eastAsia="zh-CN"/>
        </w:rPr>
      </w:pPr>
      <w:ins w:id="1" w:author="liuzhuang" w:date="2020-02-12T14:05:52Z">
        <w:r>
          <w:rPr>
            <w:rFonts w:hint="eastAsia"/>
            <w:color w:val="auto"/>
            <w:highlight w:val="yellow"/>
            <w:u w:val="none"/>
          </w:rPr>
          <w:t>If the</w:t>
        </w:r>
      </w:ins>
      <w:ins w:id="2" w:author="liuzhuang" w:date="2020-02-12T14:05:52Z">
        <w:r>
          <w:rPr>
            <w:rFonts w:hint="eastAsia"/>
            <w:i/>
            <w:iCs/>
            <w:color w:val="auto"/>
            <w:highlight w:val="yellow"/>
            <w:u w:val="none"/>
          </w:rPr>
          <w:t xml:space="preserve"> </w:t>
        </w:r>
      </w:ins>
      <w:ins w:id="3" w:author="liuzhuang" w:date="2020-02-12T14:05:52Z">
        <w:r>
          <w:rPr>
            <w:rFonts w:hint="eastAsia" w:eastAsia="宋体"/>
            <w:i/>
            <w:iCs/>
            <w:color w:val="auto"/>
            <w:highlight w:val="yellow"/>
            <w:u w:val="none"/>
            <w:lang w:val="en-US" w:eastAsia="zh-CN"/>
          </w:rPr>
          <w:t xml:space="preserve">Serving </w:t>
        </w:r>
      </w:ins>
      <w:ins w:id="4" w:author="liuzhuang" w:date="2020-02-12T14:05:52Z">
        <w:r>
          <w:rPr>
            <w:rFonts w:hint="eastAsia"/>
            <w:i/>
            <w:iCs/>
            <w:color w:val="auto"/>
            <w:highlight w:val="yellow"/>
            <w:u w:val="none"/>
          </w:rPr>
          <w:t>NID</w:t>
        </w:r>
      </w:ins>
      <w:ins w:id="5" w:author="liuzhuang" w:date="2020-02-12T14:05:52Z">
        <w:r>
          <w:rPr>
            <w:rFonts w:hint="eastAsia"/>
            <w:color w:val="auto"/>
            <w:highlight w:val="yellow"/>
            <w:u w:val="none"/>
          </w:rPr>
          <w:t xml:space="preserve"> IE is contained in the</w:t>
        </w:r>
      </w:ins>
      <w:ins w:id="6" w:author="liuzhuang" w:date="2020-02-12T14:05:52Z">
        <w:r>
          <w:rPr>
            <w:rFonts w:hint="eastAsia" w:eastAsia="宋体"/>
            <w:color w:val="auto"/>
            <w:highlight w:val="yellow"/>
            <w:u w:val="none"/>
            <w:lang w:val="en-US" w:eastAsia="zh-CN"/>
          </w:rPr>
          <w:t xml:space="preserve"> </w:t>
        </w:r>
      </w:ins>
      <w:ins w:id="7" w:author="liuzhuang" w:date="2020-02-12T14:05:52Z">
        <w:r>
          <w:rPr>
            <w:color w:val="auto"/>
            <w:highlight w:val="yellow"/>
            <w:u w:val="none"/>
            <w:lang w:eastAsia="ja-JP"/>
          </w:rPr>
          <w:t>BEARER CONTEXT SETUP REQUEST</w:t>
        </w:r>
      </w:ins>
      <w:ins w:id="8" w:author="liuzhuang" w:date="2020-02-12T14:05:52Z">
        <w:r>
          <w:rPr>
            <w:rFonts w:hint="eastAsia"/>
            <w:color w:val="auto"/>
            <w:highlight w:val="yellow"/>
            <w:u w:val="none"/>
          </w:rPr>
          <w:t xml:space="preserve"> message, the gNB-</w:t>
        </w:r>
      </w:ins>
      <w:ins w:id="9" w:author="liuzhuang" w:date="2020-02-12T14:05:52Z">
        <w:r>
          <w:rPr>
            <w:rFonts w:hint="eastAsia" w:eastAsia="宋体"/>
            <w:color w:val="auto"/>
            <w:highlight w:val="yellow"/>
            <w:u w:val="none"/>
            <w:lang w:val="en-US" w:eastAsia="zh-CN"/>
          </w:rPr>
          <w:t>CU-UP</w:t>
        </w:r>
      </w:ins>
      <w:ins w:id="10" w:author="liuzhuang" w:date="2020-02-12T14:05:52Z">
        <w:r>
          <w:rPr>
            <w:rFonts w:hint="eastAsia"/>
            <w:color w:val="auto"/>
            <w:highlight w:val="yellow"/>
            <w:u w:val="none"/>
          </w:rPr>
          <w:t xml:space="preserve"> shall take it into account.</w:t>
        </w:r>
      </w:ins>
    </w:p>
    <w:p>
      <w:pPr>
        <w:pStyle w:val="84"/>
        <w:jc w:val="both"/>
        <w:rPr>
          <w:ins w:id="11" w:author="liuzhuang" w:date="2020-02-12T14:05:52Z"/>
          <w:rFonts w:hint="eastAsia" w:ascii="Arial" w:hAnsi="Arial" w:eastAsia="宋体"/>
          <w:b/>
          <w:bCs/>
          <w:color w:val="auto"/>
          <w:sz w:val="18"/>
          <w:highlight w:val="yellow"/>
          <w:u w:val="none"/>
          <w:lang w:val="en-US" w:eastAsia="zh-CN"/>
        </w:rPr>
      </w:pPr>
      <w:ins w:id="12" w:author="liuzhuang" w:date="2020-02-12T14:05:52Z">
        <w:r>
          <w:rPr>
            <w:rFonts w:hint="eastAsia"/>
            <w:color w:val="auto"/>
            <w:highlight w:val="yellow"/>
            <w:u w:val="none"/>
          </w:rPr>
          <w:t xml:space="preserve">If the </w:t>
        </w:r>
      </w:ins>
      <w:ins w:id="13" w:author="liuzhuang" w:date="2020-02-12T14:05:52Z">
        <w:r>
          <w:rPr>
            <w:rFonts w:hint="eastAsia" w:eastAsia="宋体"/>
            <w:i/>
            <w:iCs/>
            <w:color w:val="auto"/>
            <w:highlight w:val="yellow"/>
            <w:u w:val="none"/>
            <w:lang w:val="en-US" w:eastAsia="zh-CN"/>
          </w:rPr>
          <w:t xml:space="preserve">Serving CAG ID </w:t>
        </w:r>
      </w:ins>
      <w:ins w:id="14" w:author="liuzhuang" w:date="2020-02-12T14:05:52Z">
        <w:r>
          <w:rPr>
            <w:rFonts w:hint="eastAsia"/>
            <w:color w:val="auto"/>
            <w:highlight w:val="yellow"/>
            <w:u w:val="none"/>
          </w:rPr>
          <w:t xml:space="preserve">IE is contained in the </w:t>
        </w:r>
      </w:ins>
      <w:ins w:id="15" w:author="liuzhuang" w:date="2020-02-12T14:05:52Z">
        <w:r>
          <w:rPr>
            <w:color w:val="auto"/>
            <w:highlight w:val="yellow"/>
            <w:u w:val="none"/>
            <w:lang w:eastAsia="ja-JP"/>
          </w:rPr>
          <w:t>BEARER CONTEXT SETUP REQUEST</w:t>
        </w:r>
      </w:ins>
      <w:ins w:id="16" w:author="liuzhuang" w:date="2020-02-12T14:05:52Z">
        <w:r>
          <w:rPr>
            <w:rFonts w:hint="eastAsia"/>
            <w:color w:val="auto"/>
            <w:highlight w:val="yellow"/>
            <w:u w:val="none"/>
          </w:rPr>
          <w:t xml:space="preserve"> message, the gNB-</w:t>
        </w:r>
      </w:ins>
      <w:ins w:id="17" w:author="liuzhuang" w:date="2020-02-12T14:05:52Z">
        <w:r>
          <w:rPr>
            <w:rFonts w:hint="eastAsia" w:eastAsia="宋体"/>
            <w:color w:val="auto"/>
            <w:highlight w:val="yellow"/>
            <w:u w:val="none"/>
            <w:lang w:val="en-US" w:eastAsia="zh-CN"/>
          </w:rPr>
          <w:t>CU-UP</w:t>
        </w:r>
      </w:ins>
      <w:ins w:id="18" w:author="liuzhuang" w:date="2020-02-12T14:05:52Z">
        <w:r>
          <w:rPr>
            <w:rFonts w:hint="eastAsia"/>
            <w:color w:val="auto"/>
            <w:highlight w:val="yellow"/>
            <w:u w:val="none"/>
          </w:rPr>
          <w:t xml:space="preserve"> shall take it into account</w:t>
        </w:r>
      </w:ins>
      <w:ins w:id="19" w:author="liuzhuang" w:date="2020-02-12T14:05:52Z">
        <w:r>
          <w:rPr>
            <w:rFonts w:hint="eastAsia" w:eastAsia="宋体"/>
            <w:color w:val="auto"/>
            <w:highlight w:val="yellow"/>
            <w:u w:val="none"/>
            <w:lang w:val="en-US" w:eastAsia="zh-CN"/>
          </w:rPr>
          <w:t>.</w:t>
        </w:r>
      </w:ins>
    </w:p>
    <w:p>
      <w:pPr>
        <w:pStyle w:val="84"/>
        <w:jc w:val="both"/>
        <w:rPr>
          <w:highlight w:val="none"/>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ind w:left="0" w:firstLine="0"/>
      </w:pPr>
      <w:bookmarkStart w:id="5" w:name="_Toc14787977"/>
      <w:r>
        <w:t>9.2.2.1</w:t>
      </w:r>
      <w:r>
        <w:tab/>
      </w:r>
      <w:r>
        <w:t>BEARER CONTEXT SETUP REQUEST</w:t>
      </w:r>
      <w:bookmarkEnd w:id="5"/>
    </w:p>
    <w:p>
      <w:r>
        <w:t xml:space="preserve">This message is sent by the gNB-CU-CP to request the gNB-CU-UP to setup a bearer context. </w:t>
      </w:r>
    </w:p>
    <w:p>
      <w:r>
        <w:t xml:space="preserve">Direction: gNB-CU-CP </w:t>
      </w:r>
      <w:r>
        <w:rPr/>
        <w:sym w:font="Symbol" w:char="F0AE"/>
      </w:r>
      <w:r>
        <w:t xml:space="preserve"> gNB-CU-UP</w:t>
      </w:r>
    </w:p>
    <w:p/>
    <w:p>
      <w:pPr>
        <w:rPr>
          <w:rFonts w:hint="eastAsia" w:eastAsia="宋体"/>
          <w:lang w:val="en-US" w:eastAsia="zh-CN"/>
        </w:rPr>
      </w:pPr>
      <w:r>
        <w:rPr>
          <w:rFonts w:hint="eastAsia" w:eastAsia="宋体"/>
          <w:lang w:val="en-US" w:eastAsia="zh-CN"/>
        </w:rPr>
        <w:t>Xxx</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bookmarkStart w:id="6" w:name="_Hlk512875610"/>
            <w:r>
              <w:rPr>
                <w:rFonts w:ascii="Arial" w:hAnsi="Arial" w:cs="Arial"/>
                <w:sz w:val="18"/>
                <w:szCs w:val="18"/>
              </w:rPr>
              <w:t>Security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UE DL Maximum Integrity Protected Data Rate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Serving PLMN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PLMN Identity </w:t>
            </w:r>
          </w:p>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Activity Notification Level</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cs="Arial"/>
                <w:sz w:val="18"/>
                <w:szCs w:val="18"/>
                <w:lang w:eastAsia="ja-JP"/>
              </w:rPr>
              <w:t>UE Inactivity Timer</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Included if the Activity Notification Level is set to UE.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rPr>
            </w:pPr>
            <w:r>
              <w:rPr>
                <w:rFonts w:ascii="Arial" w:hAnsi="Arial" w:cs="Arial"/>
                <w:sz w:val="18"/>
                <w:szCs w:val="18"/>
              </w:rPr>
              <w:t>Bearer Context Status Change</w:t>
            </w:r>
          </w:p>
        </w:tc>
        <w:tc>
          <w:tcPr>
            <w:tcW w:w="1274"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sz w:val="18"/>
                <w:szCs w:val="18"/>
                <w:lang w:eastAsia="zh-CN"/>
              </w:rPr>
            </w:pPr>
            <w:r>
              <w:rPr>
                <w:rFonts w:hint="eastAsia"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r>
              <w:rPr>
                <w:rFonts w:ascii="Arial" w:hAnsi="Arial" w:cs="Arial"/>
                <w:sz w:val="18"/>
                <w:szCs w:val="18"/>
                <w:lang w:eastAsia="ja-JP"/>
              </w:rPr>
              <w:t>ENUMERATED (Suspend, Resume, …)</w:t>
            </w:r>
          </w:p>
        </w:tc>
        <w:tc>
          <w:tcPr>
            <w:tcW w:w="128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r>
              <w:rPr>
                <w:rFonts w:ascii="Arial" w:hAnsi="Arial" w:cs="Arial"/>
                <w:sz w:val="18"/>
                <w:szCs w:val="18"/>
                <w:lang w:eastAsia="ja-JP"/>
              </w:rPr>
              <w:t>Indicates the status of the Bearer Context</w:t>
            </w:r>
          </w:p>
        </w:tc>
        <w:tc>
          <w:tcPr>
            <w:tcW w:w="1288"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宋体" w:cs="Arial"/>
                <w:sz w:val="18"/>
                <w:szCs w:val="18"/>
                <w:lang w:eastAsia="zh-CN"/>
              </w:rPr>
            </w:pPr>
            <w:r>
              <w:rPr>
                <w:rFonts w:hint="eastAsia" w:ascii="Arial" w:hAnsi="Arial" w:eastAsia="宋体"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List E-UTRAN </w:t>
            </w:r>
          </w:p>
          <w:p>
            <w:pPr>
              <w:keepNext/>
              <w:keepLines/>
              <w:spacing w:after="0"/>
              <w:rPr>
                <w:rFonts w:ascii="Arial" w:hAnsi="Arial" w:cs="Arial"/>
                <w:sz w:val="18"/>
                <w:szCs w:val="18"/>
                <w:lang w:eastAsia="ja-JP"/>
              </w:rPr>
            </w:pPr>
            <w:r>
              <w:rPr>
                <w:rFonts w:ascii="Arial" w:hAnsi="Arial" w:cs="Arial"/>
                <w:sz w:val="18"/>
                <w:szCs w:val="18"/>
                <w:lang w:eastAsia="ja-JP"/>
              </w:rPr>
              <w:t>9.3.3.1</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00" w:leftChars="50"/>
              <w:rPr>
                <w:rFonts w:ascii="Arial" w:hAnsi="Arial" w:cs="Arial"/>
                <w:sz w:val="18"/>
                <w:szCs w:val="18"/>
              </w:rPr>
            </w:pPr>
            <w:r>
              <w:rPr>
                <w:rFonts w:ascii="Arial" w:hAnsi="Arial" w:cs="Arial"/>
                <w:i/>
                <w:sz w:val="18"/>
                <w:szCs w:val="18"/>
                <w:lang w:eastAsia="ja-JP"/>
              </w:rPr>
              <w:t>&gt;NG-RAN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rPr>
            </w:pPr>
            <w:r>
              <w:rPr>
                <w:rFonts w:ascii="Arial" w:hAnsi="Arial" w:cs="Arial"/>
                <w:sz w:val="18"/>
                <w:szCs w:val="18"/>
                <w:lang w:eastAsia="ja-JP"/>
              </w:rPr>
              <w:t>&gt;&gt;PDU Session Resource To Setup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9.3.3.2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RAN UE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szCs w:val="18"/>
                <w:lang w:eastAsia="ja-JP"/>
              </w:rPr>
              <w:t>OCTET STRING (SIZE(8))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gNB-DU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Included whenever it is known by the gNB-CU-CP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bCs/>
                <w:sz w:val="18"/>
                <w:szCs w:val="18"/>
                <w:lang w:eastAsia="ja-JP"/>
              </w:rPr>
              <w:t>Trace Activation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sz w:val="18"/>
                <w:highlight w:val="yellow"/>
                <w:lang w:val="en-US" w:eastAsia="zh-CN"/>
              </w:rPr>
            </w:pPr>
            <w:ins w:id="20" w:author="liuzhuang" w:date="2020-02-12T15:05:33Z">
              <w:r>
                <w:rPr>
                  <w:rFonts w:hint="eastAsia" w:ascii="Arial" w:hAnsi="Arial" w:eastAsia="宋体"/>
                  <w:sz w:val="18"/>
                  <w:highlight w:val="yellow"/>
                  <w:lang w:val="en-US" w:eastAsia="zh-CN"/>
                </w:rPr>
                <w:t>Serving NID</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highlight w:val="yellow"/>
                <w:lang w:val="en-US" w:eastAsia="zh-CN"/>
              </w:rPr>
            </w:pPr>
            <w:ins w:id="21" w:author="liuzhuang" w:date="2020-02-12T15:05:47Z">
              <w:r>
                <w:rPr>
                  <w:rFonts w:hint="eastAsia" w:ascii="Arial" w:hAnsi="Arial" w:eastAsia="宋体" w:cs="Arial"/>
                  <w:sz w:val="18"/>
                  <w:szCs w:val="18"/>
                  <w:highlight w:val="yellow"/>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highlight w:val="yellow"/>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yellow"/>
                <w:lang w:eastAsia="ja-JP"/>
              </w:rPr>
            </w:pPr>
            <w:ins w:id="22" w:author="liuzhuang" w:date="2020-02-12T15:05:54Z">
              <w:r>
                <w:rPr>
                  <w:rFonts w:ascii="Arial" w:hAnsi="Arial"/>
                  <w:sz w:val="18"/>
                  <w:highlight w:val="yellow"/>
                  <w:lang w:eastAsia="ja-JP"/>
                </w:rPr>
                <w:t>9.3.</w:t>
              </w:r>
            </w:ins>
            <w:ins w:id="23" w:author="liuzhuang" w:date="2020-02-12T15:05:54Z">
              <w:r>
                <w:rPr>
                  <w:rFonts w:hint="eastAsia" w:ascii="Arial" w:hAnsi="Arial" w:eastAsia="宋体"/>
                  <w:sz w:val="18"/>
                  <w:highlight w:val="yellow"/>
                  <w:lang w:val="en-US" w:eastAsia="zh-CN"/>
                </w:rPr>
                <w:t>3</w:t>
              </w:r>
            </w:ins>
            <w:ins w:id="24" w:author="liuzhuang" w:date="2020-02-12T15:05:54Z">
              <w:r>
                <w:rPr>
                  <w:rFonts w:ascii="Arial" w:hAnsi="Arial"/>
                  <w:sz w:val="18"/>
                  <w:highlight w:val="yellow"/>
                  <w:lang w:eastAsia="ja-JP"/>
                </w:rPr>
                <w:t>.</w:t>
              </w:r>
            </w:ins>
            <w:ins w:id="25" w:author="liuzhuang" w:date="2020-02-12T15:05:54Z">
              <w:r>
                <w:rPr>
                  <w:rFonts w:hint="eastAsia" w:ascii="Arial" w:hAnsi="Arial" w:eastAsia="宋体"/>
                  <w:sz w:val="18"/>
                  <w:highlight w:val="yellow"/>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highlight w:val="yellow"/>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yellow"/>
                <w:lang w:eastAsia="ja-JP"/>
              </w:rPr>
            </w:pPr>
            <w:ins w:id="26" w:author="liuzhuang" w:date="2020-02-12T15:06:04Z">
              <w:r>
                <w:rPr>
                  <w:rFonts w:ascii="Arial" w:hAnsi="Arial" w:cs="Arial"/>
                  <w:sz w:val="18"/>
                  <w:szCs w:val="18"/>
                  <w:highlight w:val="yellow"/>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yellow"/>
                <w:lang w:eastAsia="ja-JP"/>
              </w:rPr>
            </w:pPr>
            <w:ins w:id="27" w:author="liuzhuang" w:date="2020-02-12T15:06:09Z">
              <w:r>
                <w:rPr>
                  <w:rFonts w:ascii="Arial" w:hAnsi="Arial" w:cs="Arial"/>
                  <w:sz w:val="18"/>
                  <w:szCs w:val="18"/>
                  <w:highlight w:val="yellow"/>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sz w:val="18"/>
                <w:highlight w:val="yellow"/>
                <w:lang w:val="en-US" w:eastAsia="zh-CN"/>
              </w:rPr>
            </w:pPr>
            <w:ins w:id="28" w:author="liuzhuang" w:date="2020-02-12T15:05:42Z">
              <w:r>
                <w:rPr>
                  <w:rFonts w:hint="eastAsia" w:ascii="Arial" w:hAnsi="Arial" w:eastAsia="宋体"/>
                  <w:sz w:val="18"/>
                  <w:highlight w:val="yellow"/>
                  <w:lang w:val="en-US" w:eastAsia="zh-CN"/>
                </w:rPr>
                <w:t>Serving CAG ID</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highlight w:val="yellow"/>
                <w:lang w:val="en-US" w:eastAsia="zh-CN"/>
              </w:rPr>
            </w:pPr>
            <w:ins w:id="29" w:author="liuzhuang" w:date="2020-02-12T15:05:49Z">
              <w:r>
                <w:rPr>
                  <w:rFonts w:hint="eastAsia" w:ascii="Arial" w:hAnsi="Arial" w:eastAsia="宋体" w:cs="Arial"/>
                  <w:sz w:val="18"/>
                  <w:szCs w:val="18"/>
                  <w:highlight w:val="yellow"/>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highlight w:val="yellow"/>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yellow"/>
                <w:lang w:eastAsia="ja-JP"/>
              </w:rPr>
            </w:pPr>
            <w:ins w:id="30" w:author="liuzhuang" w:date="2020-02-12T15:05:58Z">
              <w:r>
                <w:rPr>
                  <w:rFonts w:ascii="Arial" w:hAnsi="Arial"/>
                  <w:sz w:val="18"/>
                  <w:highlight w:val="yellow"/>
                  <w:lang w:eastAsia="ja-JP"/>
                </w:rPr>
                <w:t>9.3.</w:t>
              </w:r>
            </w:ins>
            <w:ins w:id="31" w:author="liuzhuang" w:date="2020-02-12T15:05:58Z">
              <w:r>
                <w:rPr>
                  <w:rFonts w:hint="eastAsia" w:ascii="Arial" w:hAnsi="Arial" w:eastAsia="宋体"/>
                  <w:sz w:val="18"/>
                  <w:highlight w:val="yellow"/>
                  <w:lang w:val="en-US" w:eastAsia="zh-CN"/>
                </w:rPr>
                <w:t>3</w:t>
              </w:r>
            </w:ins>
            <w:ins w:id="32" w:author="liuzhuang" w:date="2020-02-12T15:05:58Z">
              <w:r>
                <w:rPr>
                  <w:rFonts w:ascii="Arial" w:hAnsi="Arial"/>
                  <w:sz w:val="18"/>
                  <w:highlight w:val="yellow"/>
                  <w:lang w:eastAsia="ja-JP"/>
                </w:rPr>
                <w:t>.</w:t>
              </w:r>
            </w:ins>
            <w:ins w:id="33" w:author="liuzhuang" w:date="2020-02-12T15:05:58Z">
              <w:r>
                <w:rPr>
                  <w:rFonts w:hint="eastAsia" w:ascii="Arial" w:hAnsi="Arial" w:eastAsia="宋体"/>
                  <w:sz w:val="18"/>
                  <w:highlight w:val="yellow"/>
                  <w:lang w:val="en-US" w:eastAsia="zh-CN"/>
                </w:rPr>
                <w:t>Z</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highlight w:val="yellow"/>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yellow"/>
                <w:lang w:eastAsia="ja-JP"/>
              </w:rPr>
            </w:pPr>
            <w:ins w:id="34" w:author="liuzhuang" w:date="2020-02-12T15:06:14Z">
              <w:r>
                <w:rPr>
                  <w:rFonts w:ascii="Arial" w:hAnsi="Arial" w:cs="Arial"/>
                  <w:sz w:val="18"/>
                  <w:szCs w:val="18"/>
                  <w:highlight w:val="yellow"/>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yellow"/>
                <w:lang w:eastAsia="ja-JP"/>
              </w:rPr>
            </w:pPr>
            <w:ins w:id="35" w:author="liuzhuang" w:date="2020-02-12T15:06:19Z">
              <w:r>
                <w:rPr>
                  <w:rFonts w:ascii="Arial" w:hAnsi="Arial" w:cs="Arial"/>
                  <w:sz w:val="18"/>
                  <w:szCs w:val="18"/>
                  <w:highlight w:val="yellow"/>
                  <w:lang w:eastAsia="ja-JP"/>
                </w:rPr>
                <w:t>reject</w:t>
              </w:r>
            </w:ins>
          </w:p>
        </w:tc>
      </w:tr>
    </w:tbl>
    <w:p>
      <w:pPr>
        <w:rPr>
          <w:rFonts w:eastAsia="Batang"/>
        </w:rPr>
      </w:pPr>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tcPr>
          <w:p>
            <w:pPr>
              <w:keepNext/>
              <w:keepLines/>
              <w:spacing w:after="0"/>
              <w:jc w:val="center"/>
              <w:rPr>
                <w:rFonts w:ascii="Arial" w:hAnsi="Arial" w:cs="Arial"/>
                <w:b/>
                <w:sz w:val="18"/>
              </w:rPr>
            </w:pPr>
            <w:r>
              <w:rPr>
                <w:rFonts w:ascii="Arial" w:hAnsi="Arial" w:cs="Arial"/>
                <w:b/>
                <w:sz w:val="18"/>
              </w:rPr>
              <w:t>Range bound</w:t>
            </w:r>
          </w:p>
        </w:tc>
        <w:tc>
          <w:tcPr>
            <w:tcW w:w="5670" w:type="dxa"/>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tcPr>
          <w:p>
            <w:pPr>
              <w:keepNext/>
              <w:keepLines/>
              <w:spacing w:after="0"/>
              <w:rPr>
                <w:rFonts w:ascii="Arial" w:hAnsi="Arial" w:cs="Arial"/>
                <w:sz w:val="18"/>
              </w:rPr>
            </w:pPr>
            <w:r>
              <w:rPr>
                <w:rFonts w:ascii="Arial" w:hAnsi="Arial" w:cs="Arial"/>
                <w:sz w:val="18"/>
              </w:rPr>
              <w:t>maxnoofDRBs</w:t>
            </w:r>
          </w:p>
        </w:tc>
        <w:tc>
          <w:tcPr>
            <w:tcW w:w="5670" w:type="dxa"/>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jc w:val="center"/>
        </w:trPr>
        <w:tc>
          <w:tcPr>
            <w:tcW w:w="3686" w:type="dxa"/>
          </w:tcPr>
          <w:p>
            <w:pPr>
              <w:keepNext/>
              <w:keepLines/>
              <w:spacing w:after="0"/>
              <w:rPr>
                <w:rFonts w:ascii="Arial" w:hAnsi="Arial" w:cs="Arial"/>
                <w:sz w:val="18"/>
              </w:rPr>
            </w:pPr>
            <w:r>
              <w:rPr>
                <w:rFonts w:ascii="Arial" w:hAnsi="Arial" w:cs="Arial"/>
                <w:sz w:val="18"/>
              </w:rPr>
              <w:t xml:space="preserve">maxnoofPDUSessionResource </w:t>
            </w:r>
          </w:p>
        </w:tc>
        <w:tc>
          <w:tcPr>
            <w:tcW w:w="5670" w:type="dxa"/>
          </w:tcPr>
          <w:p>
            <w:pPr>
              <w:keepNext/>
              <w:keepLines/>
              <w:spacing w:after="0"/>
              <w:rPr>
                <w:rFonts w:ascii="Arial" w:hAnsi="Arial" w:cs="Arial"/>
                <w:sz w:val="18"/>
              </w:rPr>
            </w:pPr>
            <w:r>
              <w:rPr>
                <w:rFonts w:ascii="Arial" w:hAnsi="Arial" w:cs="Arial"/>
                <w:sz w:val="18"/>
              </w:rPr>
              <w:t>Maximum no. of PDU Sessions for a UE. Value is 256.</w:t>
            </w:r>
          </w:p>
        </w:tc>
      </w:tr>
    </w:tbl>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rPr>
          <w:rFonts w:cs="Arial"/>
          <w:szCs w:val="24"/>
        </w:rPr>
      </w:pPr>
      <w:bookmarkStart w:id="7" w:name="_Toc14787997"/>
      <w:r>
        <w:rPr>
          <w:lang w:eastAsia="zh-CN"/>
        </w:rPr>
        <w:t>9.3.1.2</w:t>
      </w:r>
      <w:r>
        <w:rPr>
          <w:lang w:eastAsia="zh-CN"/>
        </w:rPr>
        <w:tab/>
      </w:r>
      <w:r>
        <w:rPr>
          <w:rFonts w:cs="Arial"/>
          <w:szCs w:val="24"/>
        </w:rPr>
        <w:t>Cause</w:t>
      </w:r>
      <w:bookmarkEnd w:id="7"/>
    </w:p>
    <w:p>
      <w:r>
        <w:t xml:space="preserve">The purpose of the </w:t>
      </w:r>
      <w:r>
        <w:rPr>
          <w:i/>
        </w:rPr>
        <w:t>Cause</w:t>
      </w:r>
      <w:r>
        <w:t xml:space="preserve"> IE is to indicate the reason for a particular event for the E1AP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2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26" w:type="dxa"/>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26" w:type="dxa"/>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rPr>
            </w:pPr>
            <w:r>
              <w:rPr>
                <w:rFonts w:ascii="Arial" w:hAnsi="Arial" w:cs="Arial"/>
                <w:sz w:val="18"/>
                <w:szCs w:val="18"/>
                <w:lang w:eastAsia="ja-JP"/>
              </w:rPr>
              <w:t xml:space="preserve">PDCP Count Wrap Around, </w:t>
            </w:r>
          </w:p>
          <w:p>
            <w:pPr>
              <w:keepNext/>
              <w:keepLines/>
              <w:spacing w:after="0"/>
              <w:rPr>
                <w:rFonts w:ascii="Arial" w:hAnsi="Arial" w:cs="Arial"/>
                <w:sz w:val="18"/>
                <w:szCs w:val="18"/>
              </w:rPr>
            </w:pPr>
            <w:bookmarkStart w:id="8" w:name="_Hlk516839740"/>
            <w:r>
              <w:rPr>
                <w:rFonts w:ascii="Arial" w:hAnsi="Arial" w:cs="Arial"/>
                <w:sz w:val="18"/>
                <w:szCs w:val="18"/>
              </w:rPr>
              <w:t>Not supported QCI value,</w:t>
            </w:r>
          </w:p>
          <w:p>
            <w:pPr>
              <w:pStyle w:val="53"/>
              <w:rPr>
                <w:rFonts w:cs="Arial"/>
                <w:szCs w:val="18"/>
                <w:lang w:eastAsia="ja-JP"/>
              </w:rPr>
            </w:pPr>
            <w:r>
              <w:rPr>
                <w:rFonts w:cs="Arial"/>
                <w:szCs w:val="18"/>
                <w:lang w:eastAsia="ja-JP"/>
              </w:rPr>
              <w:t>Not supported 5QI value,</w:t>
            </w:r>
          </w:p>
          <w:p>
            <w:pPr>
              <w:pStyle w:val="53"/>
              <w:rPr>
                <w:rFonts w:cs="Arial"/>
                <w:szCs w:val="18"/>
                <w:lang w:eastAsia="ja-JP"/>
              </w:rPr>
            </w:pPr>
            <w:r>
              <w:rPr>
                <w:rFonts w:cs="Arial"/>
                <w:szCs w:val="18"/>
                <w:lang w:eastAsia="ja-JP"/>
              </w:rPr>
              <w:t>Encryption algorithms not supported,</w:t>
            </w:r>
            <w:r>
              <w:rPr>
                <w:rFonts w:cs="Arial"/>
                <w:i/>
                <w:szCs w:val="18"/>
                <w:lang w:eastAsia="ja-JP"/>
              </w:rPr>
              <w:t xml:space="preserve"> </w:t>
            </w:r>
          </w:p>
          <w:p>
            <w:pPr>
              <w:pStyle w:val="53"/>
              <w:rPr>
                <w:rFonts w:cs="Arial"/>
                <w:szCs w:val="18"/>
                <w:lang w:eastAsia="ja-JP"/>
              </w:rPr>
            </w:pPr>
            <w:r>
              <w:rPr>
                <w:rFonts w:cs="Arial"/>
                <w:szCs w:val="18"/>
                <w:lang w:eastAsia="ja-JP"/>
              </w:rPr>
              <w:t>Integrity protection algorithms not supported,</w:t>
            </w:r>
          </w:p>
          <w:p>
            <w:pPr>
              <w:pStyle w:val="53"/>
              <w:rPr>
                <w:rFonts w:cs="Arial"/>
                <w:szCs w:val="18"/>
                <w:lang w:eastAsia="ja-JP"/>
              </w:rPr>
            </w:pPr>
            <w:r>
              <w:rPr>
                <w:rFonts w:cs="Arial"/>
                <w:szCs w:val="18"/>
                <w:lang w:eastAsia="ja-JP"/>
              </w:rPr>
              <w:t xml:space="preserve">UP integrity protection not possible, </w:t>
            </w:r>
          </w:p>
          <w:p>
            <w:pPr>
              <w:pStyle w:val="53"/>
              <w:rPr>
                <w:rFonts w:cs="Arial"/>
                <w:szCs w:val="18"/>
                <w:lang w:eastAsia="ja-JP"/>
              </w:rPr>
            </w:pPr>
            <w:r>
              <w:rPr>
                <w:rFonts w:cs="Arial"/>
                <w:szCs w:val="18"/>
                <w:lang w:eastAsia="ja-JP"/>
              </w:rPr>
              <w:t>UP confidentiality protection not possible,</w:t>
            </w:r>
          </w:p>
          <w:p>
            <w:pPr>
              <w:pStyle w:val="53"/>
              <w:rPr>
                <w:rFonts w:cs="Arial"/>
                <w:szCs w:val="18"/>
                <w:lang w:eastAsia="ja-JP"/>
              </w:rPr>
            </w:pPr>
            <w:r>
              <w:rPr>
                <w:rFonts w:cs="Arial"/>
                <w:szCs w:val="18"/>
                <w:lang w:eastAsia="ja-JP"/>
              </w:rPr>
              <w:t>Multiple PDU Session ID Instances,</w:t>
            </w:r>
          </w:p>
          <w:p>
            <w:pPr>
              <w:pStyle w:val="53"/>
              <w:rPr>
                <w:rFonts w:cs="Arial"/>
                <w:szCs w:val="18"/>
                <w:lang w:eastAsia="ja-JP"/>
              </w:rPr>
            </w:pPr>
            <w:r>
              <w:rPr>
                <w:rFonts w:cs="Arial"/>
                <w:szCs w:val="18"/>
                <w:lang w:eastAsia="ja-JP"/>
              </w:rPr>
              <w:t>Unknown PDU Session ID,</w:t>
            </w:r>
          </w:p>
          <w:p>
            <w:pPr>
              <w:pStyle w:val="53"/>
              <w:rPr>
                <w:rFonts w:cs="Arial"/>
                <w:szCs w:val="18"/>
                <w:lang w:eastAsia="ja-JP"/>
              </w:rPr>
            </w:pPr>
            <w:r>
              <w:rPr>
                <w:rFonts w:cs="Arial"/>
                <w:szCs w:val="18"/>
                <w:lang w:eastAsia="ja-JP"/>
              </w:rPr>
              <w:t>Multiple QoS Flow ID Instances,</w:t>
            </w:r>
          </w:p>
          <w:p>
            <w:pPr>
              <w:pStyle w:val="53"/>
              <w:rPr>
                <w:rFonts w:cs="Arial"/>
                <w:szCs w:val="18"/>
                <w:lang w:eastAsia="ja-JP"/>
              </w:rPr>
            </w:pPr>
            <w:r>
              <w:rPr>
                <w:rFonts w:cs="Arial"/>
                <w:szCs w:val="18"/>
                <w:lang w:eastAsia="ja-JP"/>
              </w:rPr>
              <w:t>Unknown QoS Flow ID,</w:t>
            </w:r>
          </w:p>
          <w:p>
            <w:pPr>
              <w:pStyle w:val="53"/>
              <w:rPr>
                <w:rFonts w:cs="Arial"/>
                <w:szCs w:val="18"/>
                <w:lang w:eastAsia="ja-JP"/>
              </w:rPr>
            </w:pPr>
            <w:r>
              <w:rPr>
                <w:rFonts w:cs="Arial"/>
                <w:szCs w:val="18"/>
                <w:lang w:eastAsia="ja-JP"/>
              </w:rPr>
              <w:t>Multiple DRB ID Instances,</w:t>
            </w:r>
          </w:p>
          <w:p>
            <w:pPr>
              <w:pStyle w:val="53"/>
              <w:rPr>
                <w:rFonts w:cs="Arial"/>
                <w:szCs w:val="18"/>
                <w:lang w:eastAsia="ja-JP"/>
              </w:rPr>
            </w:pPr>
            <w:r>
              <w:rPr>
                <w:rFonts w:cs="Arial"/>
                <w:szCs w:val="18"/>
                <w:lang w:eastAsia="ja-JP"/>
              </w:rPr>
              <w:t>Unknown DRB ID,</w:t>
            </w:r>
          </w:p>
          <w:p>
            <w:pPr>
              <w:pStyle w:val="53"/>
              <w:rPr>
                <w:rFonts w:cs="Arial"/>
                <w:szCs w:val="18"/>
                <w:lang w:eastAsia="ja-JP"/>
              </w:rPr>
            </w:pPr>
            <w:r>
              <w:rPr>
                <w:rFonts w:cs="Arial"/>
                <w:szCs w:val="18"/>
                <w:lang w:eastAsia="ja-JP"/>
              </w:rPr>
              <w:t>Invalid QoS combination,</w:t>
            </w:r>
          </w:p>
          <w:p>
            <w:pPr>
              <w:pStyle w:val="53"/>
              <w:rPr>
                <w:rFonts w:cs="Arial"/>
                <w:szCs w:val="18"/>
                <w:lang w:eastAsia="ja-JP"/>
              </w:rPr>
            </w:pPr>
            <w:r>
              <w:rPr>
                <w:rFonts w:cs="Arial"/>
                <w:szCs w:val="18"/>
                <w:lang w:eastAsia="ja-JP"/>
              </w:rPr>
              <w:t>Procedure cancelled,</w:t>
            </w:r>
          </w:p>
          <w:p>
            <w:pPr>
              <w:pStyle w:val="53"/>
              <w:rPr>
                <w:rFonts w:cs="Arial"/>
                <w:szCs w:val="18"/>
                <w:lang w:eastAsia="ja-JP"/>
              </w:rPr>
            </w:pPr>
            <w:r>
              <w:rPr>
                <w:rFonts w:cs="Arial"/>
                <w:szCs w:val="18"/>
                <w:lang w:eastAsia="ja-JP"/>
              </w:rPr>
              <w:t>Normal release,</w:t>
            </w:r>
          </w:p>
          <w:p>
            <w:pPr>
              <w:pStyle w:val="53"/>
              <w:rPr>
                <w:rFonts w:cs="Arial"/>
                <w:szCs w:val="18"/>
                <w:lang w:eastAsia="ja-JP"/>
              </w:rPr>
            </w:pPr>
            <w:r>
              <w:rPr>
                <w:rFonts w:cs="Arial"/>
                <w:szCs w:val="18"/>
                <w:lang w:eastAsia="ja-JP"/>
              </w:rPr>
              <w:t>No radio resources available,</w:t>
            </w:r>
          </w:p>
          <w:p>
            <w:pPr>
              <w:pStyle w:val="53"/>
              <w:rPr>
                <w:rFonts w:cs="Arial"/>
                <w:lang w:eastAsia="ja-JP"/>
              </w:rPr>
            </w:pPr>
            <w:r>
              <w:rPr>
                <w:rFonts w:cs="Arial"/>
                <w:lang w:eastAsia="ja-JP"/>
              </w:rPr>
              <w:t>Action desirable for radio reasons,</w:t>
            </w:r>
          </w:p>
          <w:p>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8"/>
          <w:p>
            <w:pPr>
              <w:pStyle w:val="53"/>
            </w:pPr>
            <w:r>
              <w:rPr>
                <w:rFonts w:cs="Arial"/>
                <w:szCs w:val="18"/>
                <w:lang w:eastAsia="ja-JP"/>
              </w:rPr>
              <w:t>…</w:t>
            </w:r>
            <w:r>
              <w:rPr>
                <w:lang w:eastAsia="ja-JP"/>
              </w:rPr>
              <w:t>,</w:t>
            </w:r>
          </w:p>
          <w:p>
            <w:pPr>
              <w:pStyle w:val="53"/>
              <w:rPr>
                <w:lang w:eastAsia="ja-JP"/>
              </w:rPr>
            </w:pPr>
            <w:r>
              <w:rPr>
                <w:lang w:eastAsia="ja-JP"/>
              </w:rPr>
              <w:t>UE DL maximum integrity protected data rate reason,</w:t>
            </w:r>
          </w:p>
          <w:p>
            <w:pPr>
              <w:keepNext/>
              <w:keepLines/>
              <w:spacing w:after="0"/>
              <w:rPr>
                <w:rFonts w:hint="eastAsia" w:ascii="Arial" w:hAnsi="Arial" w:eastAsia="宋体" w:cs="Arial"/>
                <w:sz w:val="18"/>
                <w:szCs w:val="18"/>
                <w:highlight w:val="yellow"/>
                <w:lang w:val="en-US" w:eastAsia="zh-CN"/>
              </w:rPr>
            </w:pPr>
            <w:r>
              <w:rPr>
                <w:rFonts w:ascii="Arial" w:hAnsi="Arial" w:cs="Arial"/>
                <w:sz w:val="18"/>
                <w:szCs w:val="18"/>
                <w:lang w:eastAsia="ja-JP"/>
              </w:rPr>
              <w:t>UP integrity protection failure, Release due to Pre-Emption</w:t>
            </w:r>
            <w:ins w:id="36" w:author="liuzhuang" w:date="2020-02-12T15:18:17Z">
              <w:r>
                <w:rPr>
                  <w:rFonts w:hint="eastAsia" w:ascii="Arial" w:hAnsi="Arial" w:eastAsia="宋体" w:cs="Arial"/>
                  <w:sz w:val="18"/>
                  <w:szCs w:val="18"/>
                  <w:highlight w:val="yellow"/>
                  <w:lang w:val="en-US" w:eastAsia="zh-CN"/>
                </w:rPr>
                <w:t>,CAG</w:t>
              </w:r>
            </w:ins>
            <w:ins w:id="37" w:author="liuzhuang" w:date="2020-02-12T15:18:17Z">
              <w:r>
                <w:rPr>
                  <w:rFonts w:ascii="Arial" w:hAnsi="Arial" w:cs="Arial"/>
                  <w:sz w:val="18"/>
                  <w:szCs w:val="18"/>
                  <w:highlight w:val="yellow"/>
                  <w:lang w:eastAsia="ja-JP"/>
                </w:rPr>
                <w:t xml:space="preserve"> not supported,</w:t>
              </w:r>
            </w:ins>
            <w:ins w:id="38" w:author="liuzhuang" w:date="2020-02-12T15:18:17Z">
              <w:r>
                <w:rPr>
                  <w:rFonts w:hint="eastAsia" w:ascii="Arial" w:hAnsi="Arial" w:eastAsia="宋体" w:cs="Arial"/>
                  <w:sz w:val="18"/>
                  <w:szCs w:val="18"/>
                  <w:highlight w:val="yellow"/>
                  <w:lang w:val="en-US" w:eastAsia="zh-CN"/>
                </w:rPr>
                <w:t xml:space="preserve"> </w:t>
              </w:r>
            </w:ins>
          </w:p>
          <w:p>
            <w:pPr>
              <w:keepNext/>
              <w:keepLines/>
              <w:spacing w:after="0"/>
              <w:rPr>
                <w:ins w:id="39" w:author="liuzhuang" w:date="2020-02-12T15:59:49Z"/>
                <w:rFonts w:hint="eastAsia" w:ascii="Arial" w:hAnsi="Arial" w:eastAsia="宋体" w:cs="Arial"/>
                <w:sz w:val="18"/>
                <w:szCs w:val="18"/>
                <w:highlight w:val="yellow"/>
                <w:lang w:val="en-US" w:eastAsia="zh-CN"/>
              </w:rPr>
            </w:pPr>
            <w:ins w:id="40" w:author="liuzhuang" w:date="2020-02-12T15:18:17Z">
              <w:r>
                <w:rPr>
                  <w:rFonts w:hint="eastAsia" w:ascii="Arial" w:hAnsi="Arial" w:eastAsia="宋体" w:cs="Arial"/>
                  <w:sz w:val="18"/>
                  <w:szCs w:val="18"/>
                  <w:highlight w:val="yellow"/>
                  <w:lang w:val="en-US" w:eastAsia="zh-CN"/>
                </w:rPr>
                <w:t>SNPN</w:t>
              </w:r>
            </w:ins>
            <w:ins w:id="41" w:author="liuzhuang" w:date="2020-02-12T15:18:17Z">
              <w:r>
                <w:rPr>
                  <w:rFonts w:ascii="Arial" w:hAnsi="Arial" w:cs="Arial"/>
                  <w:sz w:val="18"/>
                  <w:szCs w:val="18"/>
                  <w:highlight w:val="yellow"/>
                  <w:lang w:eastAsia="ja-JP"/>
                </w:rPr>
                <w:t xml:space="preserve"> not supported</w:t>
              </w:r>
            </w:ins>
            <w:ins w:id="42" w:author="liuzhuang" w:date="2020-02-12T15:59:48Z">
              <w:r>
                <w:rPr>
                  <w:rFonts w:hint="eastAsia" w:ascii="Arial" w:hAnsi="Arial" w:eastAsia="宋体" w:cs="Arial"/>
                  <w:sz w:val="18"/>
                  <w:szCs w:val="18"/>
                  <w:highlight w:val="yellow"/>
                  <w:lang w:val="en-US" w:eastAsia="zh-CN"/>
                </w:rPr>
                <w:t>,</w:t>
              </w:r>
            </w:ins>
          </w:p>
          <w:p>
            <w:pPr>
              <w:keepNext/>
              <w:keepLines/>
              <w:spacing w:after="0"/>
              <w:rPr>
                <w:rFonts w:ascii="Arial" w:hAnsi="Arial" w:cs="Arial"/>
                <w:sz w:val="18"/>
                <w:szCs w:val="18"/>
                <w:lang w:eastAsia="ja-JP"/>
              </w:rPr>
            </w:pPr>
            <w:ins w:id="43" w:author="liuzhuang" w:date="2020-02-12T15:59:57Z">
              <w:r>
                <w:rPr>
                  <w:rFonts w:hint="eastAsia" w:ascii="Arial" w:hAnsi="Arial" w:cs="Arial"/>
                  <w:sz w:val="18"/>
                  <w:szCs w:val="18"/>
                  <w:highlight w:val="yellow"/>
                  <w:lang w:eastAsia="ja-JP"/>
                </w:rPr>
                <w:t>CAG Subscription Expiry</w:t>
              </w:r>
            </w:ins>
            <w:r>
              <w:rPr>
                <w:rFonts w:ascii="Arial" w:hAnsi="Arial" w:cs="Arial"/>
                <w:sz w:val="18"/>
                <w:szCs w:val="18"/>
                <w:lang w:eastAsia="ja-JP"/>
              </w:rPr>
              <w:t>, …</w:t>
            </w:r>
            <w:bookmarkStart w:id="18" w:name="_GoBack"/>
            <w:bookmarkEnd w:id="18"/>
            <w:r>
              <w:rPr>
                <w:rFonts w:ascii="Arial" w:hAnsi="Arial" w:cs="Arial"/>
                <w:sz w:val="18"/>
                <w:szCs w:val="18"/>
                <w:lang w:eastAsia="ja-JP"/>
              </w:rPr>
              <w:t>)</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tcPr>
          <w:p>
            <w:pPr>
              <w:keepNext/>
              <w:keepLines/>
              <w:spacing w:after="0"/>
              <w:rPr>
                <w:rFonts w:ascii="Arial" w:hAnsi="Arial" w:cs="Arial"/>
                <w:sz w:val="18"/>
                <w:szCs w:val="18"/>
                <w:lang w:eastAsia="ja-JP"/>
              </w:rPr>
            </w:pPr>
          </w:p>
        </w:tc>
      </w:tr>
    </w:tbl>
    <w:p>
      <w:pPr>
        <w:rPr>
          <w:rFonts w:eastAsia="MS Mincho"/>
        </w:rPr>
      </w:pPr>
    </w:p>
    <w:p>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rPr>
            </w:pPr>
            <w:r>
              <w:rPr>
                <w:rFonts w:ascii="Arial" w:hAnsi="Arial" w:cs="Arial"/>
                <w:sz w:val="18"/>
                <w:szCs w:val="18"/>
              </w:rPr>
              <w:t>Not supported QCI value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rPr>
            </w:pPr>
            <w:r>
              <w:rPr>
                <w:rFonts w:ascii="Arial" w:hAnsi="Arial" w:cs="Arial"/>
                <w:sz w:val="18"/>
                <w:szCs w:val="18"/>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Encryption algorithms not supported</w:t>
            </w:r>
            <w:r>
              <w:rPr>
                <w:rFonts w:cs="Arial"/>
                <w:i/>
                <w:szCs w:val="18"/>
                <w:lang w:eastAsia="ja-JP"/>
              </w:rPr>
              <w:t xml:space="preserve"> </w:t>
            </w:r>
          </w:p>
          <w:p>
            <w:pPr>
              <w:keepNext/>
              <w:keepLines/>
              <w:spacing w:after="0"/>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 xml:space="preserve">UP integrity protection not possible </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Procedure cancelled</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Normal release</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highlight w:val="yellow"/>
                <w:lang w:eastAsia="ja-JP"/>
              </w:rPr>
            </w:pPr>
            <w:ins w:id="44" w:author="liuzhuang" w:date="2020-02-12T15:16:56Z">
              <w:r>
                <w:rPr>
                  <w:rFonts w:hint="eastAsia" w:eastAsia="宋体" w:cs="Arial"/>
                  <w:szCs w:val="18"/>
                  <w:highlight w:val="yellow"/>
                  <w:lang w:val="en-US" w:eastAsia="zh-CN"/>
                </w:rPr>
                <w:t>CAG</w:t>
              </w:r>
            </w:ins>
            <w:ins w:id="45" w:author="liuzhuang" w:date="2020-02-12T15:16:56Z">
              <w:r>
                <w:rPr>
                  <w:rFonts w:cs="Arial"/>
                  <w:szCs w:val="18"/>
                  <w:highlight w:val="yellow"/>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highlight w:val="yellow"/>
                <w:lang w:eastAsia="ja-JP"/>
              </w:rPr>
            </w:pPr>
            <w:ins w:id="46" w:author="liuzhuang" w:date="2020-02-12T15:17:03Z">
              <w:r>
                <w:rPr>
                  <w:highlight w:val="yellow"/>
                  <w:lang w:eastAsia="ja-JP"/>
                </w:rPr>
                <w:t xml:space="preserve">The action failed due to no </w:t>
              </w:r>
            </w:ins>
            <w:ins w:id="47" w:author="liuzhuang" w:date="2020-02-12T15:17:03Z">
              <w:r>
                <w:rPr>
                  <w:rFonts w:hint="eastAsia" w:eastAsia="宋体"/>
                  <w:highlight w:val="yellow"/>
                  <w:lang w:val="en-US" w:eastAsia="zh-CN"/>
                </w:rPr>
                <w:t xml:space="preserve">CAG provided by the gNB-CU-UP </w:t>
              </w:r>
            </w:ins>
            <w:ins w:id="48" w:author="liuzhuang" w:date="2020-02-12T15:17:03Z">
              <w:r>
                <w:rPr>
                  <w:highlight w:val="yellow"/>
                  <w:lang w:eastAsia="ja-JP"/>
                </w:rPr>
                <w:t>is supported.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highlight w:val="yellow"/>
                <w:lang w:eastAsia="ja-JP"/>
              </w:rPr>
            </w:pPr>
            <w:ins w:id="49" w:author="liuzhuang" w:date="2020-02-12T15:17:13Z">
              <w:r>
                <w:rPr>
                  <w:rFonts w:hint="eastAsia" w:eastAsia="宋体" w:cs="Arial"/>
                  <w:szCs w:val="18"/>
                  <w:highlight w:val="yellow"/>
                  <w:lang w:val="en-US" w:eastAsia="zh-CN"/>
                </w:rPr>
                <w:t>SNPN</w:t>
              </w:r>
            </w:ins>
            <w:ins w:id="50" w:author="liuzhuang" w:date="2020-02-12T15:17:13Z">
              <w:r>
                <w:rPr>
                  <w:rFonts w:cs="Arial"/>
                  <w:szCs w:val="18"/>
                  <w:highlight w:val="yellow"/>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tcPr>
          <w:p>
            <w:pPr>
              <w:rPr>
                <w:rFonts w:hint="default" w:ascii="Arial" w:hAnsi="Arial" w:cs="Arial"/>
                <w:sz w:val="18"/>
                <w:szCs w:val="18"/>
                <w:highlight w:val="yellow"/>
                <w:lang w:val="en-US" w:eastAsia="ja-JP"/>
              </w:rPr>
            </w:pPr>
            <w:ins w:id="51" w:author="liuzhuang" w:date="2020-02-12T15:17:22Z">
              <w:r>
                <w:rPr>
                  <w:highlight w:val="yellow"/>
                  <w:lang w:eastAsia="ja-JP"/>
                </w:rPr>
                <w:t xml:space="preserve">The action failed due to no </w:t>
              </w:r>
            </w:ins>
            <w:ins w:id="52" w:author="liuzhuang" w:date="2020-02-12T15:17:22Z">
              <w:r>
                <w:rPr>
                  <w:rFonts w:hint="eastAsia" w:eastAsia="宋体"/>
                  <w:highlight w:val="yellow"/>
                  <w:lang w:val="en-US" w:eastAsia="zh-CN"/>
                </w:rPr>
                <w:t xml:space="preserve">SNPN provided by the gNB-CU-UP </w:t>
              </w:r>
            </w:ins>
            <w:ins w:id="53" w:author="liuzhuang" w:date="2020-02-12T15:17:22Z">
              <w:r>
                <w:rPr>
                  <w:highlight w:val="yellow"/>
                  <w:lang w:eastAsia="ja-JP"/>
                </w:rPr>
                <w:t>is supported</w:t>
              </w:r>
            </w:ins>
            <w:ins w:id="54" w:author="liuzhuang" w:date="2020-02-12T15:17:22Z">
              <w:r>
                <w:rPr>
                  <w:rFonts w:hint="eastAsia" w:eastAsia="宋体"/>
                  <w:highlight w:val="yellow"/>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5" w:author="liuzhuang" w:date="2020-02-12T16:00:17Z"/>
        </w:trPr>
        <w:tc>
          <w:tcPr>
            <w:tcW w:w="3118" w:type="dxa"/>
            <w:tcBorders>
              <w:top w:val="single" w:color="auto" w:sz="4" w:space="0"/>
              <w:left w:val="single" w:color="auto" w:sz="4" w:space="0"/>
              <w:bottom w:val="single" w:color="auto" w:sz="4" w:space="0"/>
              <w:right w:val="single" w:color="auto" w:sz="4" w:space="0"/>
            </w:tcBorders>
          </w:tcPr>
          <w:p>
            <w:pPr>
              <w:rPr>
                <w:ins w:id="56" w:author="liuzhuang" w:date="2020-02-12T16:00:17Z"/>
                <w:rFonts w:hint="eastAsia" w:eastAsia="宋体" w:cs="Arial"/>
                <w:szCs w:val="18"/>
                <w:highlight w:val="yellow"/>
                <w:lang w:val="en-US" w:eastAsia="zh-CN"/>
              </w:rPr>
            </w:pPr>
            <w:ins w:id="57" w:author="liuzhuang" w:date="2020-02-12T16:00:24Z">
              <w:r>
                <w:rPr>
                  <w:rFonts w:hint="eastAsia" w:eastAsia="宋体" w:cs="Arial"/>
                  <w:szCs w:val="18"/>
                  <w:highlight w:val="yellow"/>
                  <w:lang w:val="en-US" w:eastAsia="zh-CN"/>
                </w:rPr>
                <w:t>CAG Subscription Expiry</w:t>
              </w:r>
            </w:ins>
          </w:p>
        </w:tc>
        <w:tc>
          <w:tcPr>
            <w:tcW w:w="5175" w:type="dxa"/>
            <w:tcBorders>
              <w:top w:val="single" w:color="auto" w:sz="4" w:space="0"/>
              <w:left w:val="single" w:color="auto" w:sz="4" w:space="0"/>
              <w:bottom w:val="single" w:color="auto" w:sz="4" w:space="0"/>
              <w:right w:val="single" w:color="auto" w:sz="4" w:space="0"/>
            </w:tcBorders>
          </w:tcPr>
          <w:p>
            <w:pPr>
              <w:rPr>
                <w:ins w:id="58" w:author="liuzhuang" w:date="2020-02-12T16:00:17Z"/>
                <w:highlight w:val="yellow"/>
                <w:lang w:eastAsia="ja-JP"/>
              </w:rPr>
            </w:pPr>
            <w:ins w:id="59" w:author="liuzhuang" w:date="2020-02-12T16:00:35Z">
              <w:r>
                <w:rPr>
                  <w:rFonts w:ascii="Arial" w:hAnsi="Arial" w:cs="Arial"/>
                  <w:sz w:val="18"/>
                  <w:szCs w:val="18"/>
                  <w:highlight w:val="yellow"/>
                  <w:lang w:eastAsia="ja-JP"/>
                </w:rPr>
                <w:t xml:space="preserve">Release is initiated due to </w:t>
              </w:r>
            </w:ins>
            <w:ins w:id="60" w:author="liuzhuang" w:date="2020-02-12T16:00:43Z">
              <w:r>
                <w:rPr>
                  <w:rFonts w:hint="eastAsia" w:ascii="Arial" w:hAnsi="Arial" w:eastAsia="宋体" w:cs="Arial"/>
                  <w:sz w:val="18"/>
                  <w:szCs w:val="18"/>
                  <w:highlight w:val="yellow"/>
                  <w:lang w:val="en-US" w:eastAsia="zh-CN"/>
                </w:rPr>
                <w:t>CAG</w:t>
              </w:r>
            </w:ins>
            <w:ins w:id="61" w:author="liuzhuang" w:date="2020-02-12T16:00:44Z">
              <w:r>
                <w:rPr>
                  <w:rFonts w:hint="eastAsia" w:ascii="Arial" w:hAnsi="Arial" w:eastAsia="宋体" w:cs="Arial"/>
                  <w:sz w:val="18"/>
                  <w:szCs w:val="18"/>
                  <w:highlight w:val="yellow"/>
                  <w:lang w:val="en-US" w:eastAsia="zh-CN"/>
                </w:rPr>
                <w:t xml:space="preserve"> su</w:t>
              </w:r>
            </w:ins>
            <w:ins w:id="62" w:author="liuzhuang" w:date="2020-02-12T16:00:45Z">
              <w:r>
                <w:rPr>
                  <w:rFonts w:hint="eastAsia" w:ascii="Arial" w:hAnsi="Arial" w:eastAsia="宋体" w:cs="Arial"/>
                  <w:sz w:val="18"/>
                  <w:szCs w:val="18"/>
                  <w:highlight w:val="yellow"/>
                  <w:lang w:val="en-US" w:eastAsia="zh-CN"/>
                </w:rPr>
                <w:t>bsc</w:t>
              </w:r>
            </w:ins>
            <w:ins w:id="63" w:author="liuzhuang" w:date="2020-02-12T16:00:46Z">
              <w:r>
                <w:rPr>
                  <w:rFonts w:hint="eastAsia" w:ascii="Arial" w:hAnsi="Arial" w:eastAsia="宋体" w:cs="Arial"/>
                  <w:sz w:val="18"/>
                  <w:szCs w:val="18"/>
                  <w:highlight w:val="yellow"/>
                  <w:lang w:val="en-US" w:eastAsia="zh-CN"/>
                </w:rPr>
                <w:t>rip</w:t>
              </w:r>
            </w:ins>
            <w:ins w:id="64" w:author="liuzhuang" w:date="2020-02-12T16:00:47Z">
              <w:r>
                <w:rPr>
                  <w:rFonts w:hint="eastAsia" w:ascii="Arial" w:hAnsi="Arial" w:eastAsia="宋体" w:cs="Arial"/>
                  <w:sz w:val="18"/>
                  <w:szCs w:val="18"/>
                  <w:highlight w:val="yellow"/>
                  <w:lang w:val="en-US" w:eastAsia="zh-CN"/>
                </w:rPr>
                <w:t xml:space="preserve">tion </w:t>
              </w:r>
            </w:ins>
            <w:ins w:id="65" w:author="liuzhuang" w:date="2020-02-12T16:00:48Z">
              <w:r>
                <w:rPr>
                  <w:rFonts w:hint="eastAsia" w:ascii="Arial" w:hAnsi="Arial" w:eastAsia="宋体" w:cs="Arial"/>
                  <w:sz w:val="18"/>
                  <w:szCs w:val="18"/>
                  <w:highlight w:val="yellow"/>
                  <w:lang w:val="en-US" w:eastAsia="zh-CN"/>
                </w:rPr>
                <w:t>ex</w:t>
              </w:r>
            </w:ins>
            <w:ins w:id="66" w:author="liuzhuang" w:date="2020-02-12T16:00:49Z">
              <w:r>
                <w:rPr>
                  <w:rFonts w:hint="eastAsia" w:ascii="Arial" w:hAnsi="Arial" w:eastAsia="宋体" w:cs="Arial"/>
                  <w:sz w:val="18"/>
                  <w:szCs w:val="18"/>
                  <w:highlight w:val="yellow"/>
                  <w:lang w:val="en-US" w:eastAsia="zh-CN"/>
                </w:rPr>
                <w:t>pire</w:t>
              </w:r>
            </w:ins>
            <w:ins w:id="67" w:author="liuzhuang" w:date="2020-02-12T16:00:50Z">
              <w:r>
                <w:rPr>
                  <w:rFonts w:hint="eastAsia" w:ascii="Arial" w:hAnsi="Arial" w:eastAsia="宋体" w:cs="Arial"/>
                  <w:sz w:val="18"/>
                  <w:szCs w:val="18"/>
                  <w:highlight w:val="yellow"/>
                  <w:lang w:val="en-US" w:eastAsia="zh-CN"/>
                </w:rPr>
                <w:t>d</w:t>
              </w:r>
            </w:ins>
            <w:ins w:id="68" w:author="liuzhuang" w:date="2020-02-12T16:00:35Z">
              <w:r>
                <w:rPr>
                  <w:rFonts w:ascii="Arial" w:hAnsi="Arial" w:cs="Arial"/>
                  <w:sz w:val="18"/>
                  <w:szCs w:val="18"/>
                  <w:highlight w:val="yellow"/>
                  <w:lang w:eastAsia="ja-JP"/>
                </w:rPr>
                <w:t>.</w:t>
              </w:r>
            </w:ins>
          </w:p>
        </w:tc>
      </w:tr>
    </w:tbl>
    <w:p>
      <w:pPr>
        <w:rPr>
          <w:highlight w:val="yellow"/>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84"/>
        <w:jc w:val="both"/>
        <w:rPr>
          <w:highlight w:val="yellow"/>
        </w:rPr>
      </w:pPr>
    </w:p>
    <w:p>
      <w:pPr>
        <w:rPr>
          <w:kern w:val="28"/>
        </w:rPr>
      </w:pPr>
    </w:p>
    <w:p/>
    <w:p>
      <w:pPr>
        <w:pStyle w:val="5"/>
        <w:rPr>
          <w:ins w:id="69" w:author="ZTE" w:date="2020-02-10T22:18:43Z"/>
          <w:lang w:eastAsia="zh-CN"/>
        </w:rPr>
      </w:pPr>
      <w:ins w:id="70" w:author="ZTE" w:date="2020-02-10T22:18:43Z">
        <w:r>
          <w:rPr>
            <w:lang w:eastAsia="zh-CN"/>
          </w:rPr>
          <w:t>9.3.1.</w:t>
        </w:r>
      </w:ins>
      <w:ins w:id="71" w:author="ZTE" w:date="2020-02-10T22:18:43Z">
        <w:r>
          <w:rPr>
            <w:rFonts w:hint="eastAsia"/>
            <w:lang w:val="en-US" w:eastAsia="zh-CN"/>
          </w:rPr>
          <w:t>X</w:t>
        </w:r>
      </w:ins>
      <w:ins w:id="72" w:author="ZTE" w:date="2020-02-10T22:18:43Z">
        <w:r>
          <w:rPr>
            <w:lang w:eastAsia="zh-CN"/>
          </w:rPr>
          <w:tab/>
        </w:r>
      </w:ins>
      <w:ins w:id="73" w:author="ZTE" w:date="2020-02-10T22:18:43Z">
        <w:r>
          <w:rPr>
            <w:lang w:eastAsia="zh-CN"/>
          </w:rPr>
          <w:t>NID</w:t>
        </w:r>
      </w:ins>
    </w:p>
    <w:p>
      <w:pPr>
        <w:rPr>
          <w:ins w:id="74" w:author="ZTE" w:date="2020-02-10T22:18:43Z"/>
          <w:lang w:eastAsia="zh-CN"/>
        </w:rPr>
      </w:pPr>
      <w:ins w:id="75" w:author="ZTE" w:date="2020-02-10T22:20:55Z">
        <w:r>
          <w:rPr>
            <w:rFonts w:hint="eastAsia"/>
            <w:lang w:eastAsia="zh-CN"/>
          </w:rPr>
          <w:t>This IE is used to identify (together with a PLMN identifier) a Standalone Non-Public Network</w:t>
        </w:r>
      </w:ins>
      <w:ins w:id="76" w:author="ZTE" w:date="2020-02-10T22:18:43Z">
        <w:r>
          <w:rPr>
            <w:rFonts w:hint="eastAsia"/>
            <w:lang w:val="en-US" w:eastAsia="zh-CN"/>
          </w:rPr>
          <w:t>.</w:t>
        </w:r>
      </w:ins>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701"/>
        <w:gridCol w:w="15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7" w:author="ZTE" w:date="2020-02-10T22:18:43Z"/>
        </w:trPr>
        <w:tc>
          <w:tcPr>
            <w:tcW w:w="2552" w:type="dxa"/>
            <w:tcBorders>
              <w:top w:val="single" w:color="auto" w:sz="4" w:space="0"/>
              <w:left w:val="single" w:color="auto" w:sz="4" w:space="0"/>
              <w:bottom w:val="single" w:color="auto" w:sz="4" w:space="0"/>
              <w:right w:val="single" w:color="auto" w:sz="4" w:space="0"/>
            </w:tcBorders>
          </w:tcPr>
          <w:p>
            <w:pPr>
              <w:pStyle w:val="51"/>
              <w:rPr>
                <w:ins w:id="78" w:author="ZTE" w:date="2020-02-10T22:18:43Z"/>
                <w:rFonts w:eastAsia="Malgun Gothic"/>
              </w:rPr>
            </w:pPr>
            <w:ins w:id="79" w:author="ZTE" w:date="2020-02-10T22:18:43Z">
              <w:r>
                <w:rPr>
                  <w:rFonts w:eastAsia="Malgun Gothic"/>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1"/>
              <w:rPr>
                <w:ins w:id="80" w:author="ZTE" w:date="2020-02-10T22:18:43Z"/>
                <w:rFonts w:eastAsia="Malgun Gothic"/>
              </w:rPr>
            </w:pPr>
            <w:ins w:id="81" w:author="ZTE" w:date="2020-02-10T22:18:43Z">
              <w:r>
                <w:rPr>
                  <w:rFonts w:eastAsia="Malgun Gothic"/>
                </w:rPr>
                <w:t>Presence</w:t>
              </w:r>
            </w:ins>
          </w:p>
        </w:tc>
        <w:tc>
          <w:tcPr>
            <w:tcW w:w="1701" w:type="dxa"/>
            <w:tcBorders>
              <w:top w:val="single" w:color="auto" w:sz="4" w:space="0"/>
              <w:left w:val="single" w:color="auto" w:sz="4" w:space="0"/>
              <w:bottom w:val="single" w:color="auto" w:sz="4" w:space="0"/>
              <w:right w:val="single" w:color="auto" w:sz="4" w:space="0"/>
            </w:tcBorders>
          </w:tcPr>
          <w:p>
            <w:pPr>
              <w:pStyle w:val="51"/>
              <w:rPr>
                <w:ins w:id="82" w:author="ZTE" w:date="2020-02-10T22:18:43Z"/>
                <w:rFonts w:eastAsia="Malgun Gothic"/>
              </w:rPr>
            </w:pPr>
            <w:ins w:id="83" w:author="ZTE" w:date="2020-02-10T22:18:43Z">
              <w:r>
                <w:rPr>
                  <w:rFonts w:eastAsia="Malgun Gothic"/>
                </w:rPr>
                <w:t>Range</w:t>
              </w:r>
            </w:ins>
          </w:p>
        </w:tc>
        <w:tc>
          <w:tcPr>
            <w:tcW w:w="1559" w:type="dxa"/>
            <w:tcBorders>
              <w:top w:val="single" w:color="auto" w:sz="4" w:space="0"/>
              <w:left w:val="single" w:color="auto" w:sz="4" w:space="0"/>
              <w:bottom w:val="single" w:color="auto" w:sz="4" w:space="0"/>
              <w:right w:val="single" w:color="auto" w:sz="4" w:space="0"/>
            </w:tcBorders>
          </w:tcPr>
          <w:p>
            <w:pPr>
              <w:pStyle w:val="51"/>
              <w:rPr>
                <w:ins w:id="84" w:author="ZTE" w:date="2020-02-10T22:18:43Z"/>
                <w:rFonts w:eastAsia="Malgun Gothic"/>
              </w:rPr>
            </w:pPr>
            <w:ins w:id="85" w:author="ZTE" w:date="2020-02-10T22:18:43Z">
              <w:r>
                <w:rPr>
                  <w:rFonts w:eastAsia="Malgun Gothic"/>
                </w:rPr>
                <w:t>IE type and reference</w:t>
              </w:r>
            </w:ins>
          </w:p>
        </w:tc>
        <w:tc>
          <w:tcPr>
            <w:tcW w:w="2410" w:type="dxa"/>
            <w:tcBorders>
              <w:top w:val="single" w:color="auto" w:sz="4" w:space="0"/>
              <w:left w:val="single" w:color="auto" w:sz="4" w:space="0"/>
              <w:bottom w:val="single" w:color="auto" w:sz="4" w:space="0"/>
              <w:right w:val="single" w:color="auto" w:sz="4" w:space="0"/>
            </w:tcBorders>
          </w:tcPr>
          <w:p>
            <w:pPr>
              <w:pStyle w:val="51"/>
              <w:rPr>
                <w:ins w:id="86" w:author="ZTE" w:date="2020-02-10T22:18:43Z"/>
                <w:rFonts w:eastAsia="Malgun Gothic"/>
              </w:rPr>
            </w:pPr>
            <w:ins w:id="87" w:author="ZTE" w:date="2020-02-10T22:18:43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8" w:author="ZTE" w:date="2020-02-10T22:18:43Z"/>
        </w:trPr>
        <w:tc>
          <w:tcPr>
            <w:tcW w:w="2552" w:type="dxa"/>
            <w:tcBorders>
              <w:top w:val="single" w:color="auto" w:sz="4" w:space="0"/>
              <w:left w:val="single" w:color="auto" w:sz="4" w:space="0"/>
              <w:bottom w:val="single" w:color="auto" w:sz="4" w:space="0"/>
              <w:right w:val="single" w:color="auto" w:sz="4" w:space="0"/>
            </w:tcBorders>
          </w:tcPr>
          <w:p>
            <w:pPr>
              <w:pStyle w:val="53"/>
              <w:rPr>
                <w:ins w:id="89" w:author="ZTE" w:date="2020-02-10T22:18:43Z"/>
                <w:rFonts w:eastAsia="Malgun Gothic"/>
              </w:rPr>
            </w:pPr>
            <w:ins w:id="90" w:author="ZTE" w:date="2020-02-10T22:18:43Z">
              <w:r>
                <w:rPr>
                  <w:rFonts w:eastAsia="Malgun Gothic"/>
                </w:rPr>
                <w:t>NID</w:t>
              </w:r>
            </w:ins>
          </w:p>
        </w:tc>
        <w:tc>
          <w:tcPr>
            <w:tcW w:w="1134" w:type="dxa"/>
            <w:tcBorders>
              <w:top w:val="single" w:color="auto" w:sz="4" w:space="0"/>
              <w:left w:val="single" w:color="auto" w:sz="4" w:space="0"/>
              <w:bottom w:val="single" w:color="auto" w:sz="4" w:space="0"/>
              <w:right w:val="single" w:color="auto" w:sz="4" w:space="0"/>
            </w:tcBorders>
          </w:tcPr>
          <w:p>
            <w:pPr>
              <w:pStyle w:val="53"/>
              <w:rPr>
                <w:ins w:id="91" w:author="ZTE" w:date="2020-02-10T22:18:43Z"/>
                <w:rFonts w:eastAsia="Malgun Gothic"/>
              </w:rPr>
            </w:pPr>
            <w:ins w:id="92" w:author="ZTE" w:date="2020-02-10T22:18:43Z">
              <w:r>
                <w:rPr>
                  <w:rFonts w:eastAsia="Malgun Gothic"/>
                </w:rPr>
                <w:t>M</w:t>
              </w:r>
            </w:ins>
          </w:p>
        </w:tc>
        <w:tc>
          <w:tcPr>
            <w:tcW w:w="1701" w:type="dxa"/>
            <w:tcBorders>
              <w:top w:val="single" w:color="auto" w:sz="4" w:space="0"/>
              <w:left w:val="single" w:color="auto" w:sz="4" w:space="0"/>
              <w:bottom w:val="single" w:color="auto" w:sz="4" w:space="0"/>
              <w:right w:val="single" w:color="auto" w:sz="4" w:space="0"/>
            </w:tcBorders>
          </w:tcPr>
          <w:p>
            <w:pPr>
              <w:pStyle w:val="53"/>
              <w:rPr>
                <w:ins w:id="93" w:author="ZTE" w:date="2020-02-10T22:18:43Z"/>
                <w:rFonts w:eastAsia="Malgun Gothic"/>
              </w:rPr>
            </w:pPr>
          </w:p>
        </w:tc>
        <w:tc>
          <w:tcPr>
            <w:tcW w:w="1559" w:type="dxa"/>
            <w:tcBorders>
              <w:top w:val="single" w:color="auto" w:sz="4" w:space="0"/>
              <w:left w:val="single" w:color="auto" w:sz="4" w:space="0"/>
              <w:bottom w:val="single" w:color="auto" w:sz="4" w:space="0"/>
              <w:right w:val="single" w:color="auto" w:sz="4" w:space="0"/>
            </w:tcBorders>
          </w:tcPr>
          <w:p>
            <w:pPr>
              <w:pStyle w:val="53"/>
              <w:rPr>
                <w:ins w:id="94" w:author="ZTE" w:date="2020-02-10T22:18:43Z"/>
                <w:rFonts w:eastAsia="Malgun Gothic"/>
              </w:rPr>
            </w:pPr>
            <w:ins w:id="95" w:author="ZTE" w:date="2020-02-10T22:22:30Z">
              <w:r>
                <w:rPr>
                  <w:rFonts w:hint="eastAsia" w:eastAsia="Malgun Gothic"/>
                </w:rPr>
                <w:t>OCTET STRING (SIZE(7))</w:t>
              </w:r>
            </w:ins>
          </w:p>
        </w:tc>
        <w:tc>
          <w:tcPr>
            <w:tcW w:w="2410" w:type="dxa"/>
            <w:tcBorders>
              <w:top w:val="single" w:color="auto" w:sz="4" w:space="0"/>
              <w:left w:val="single" w:color="auto" w:sz="4" w:space="0"/>
              <w:bottom w:val="single" w:color="auto" w:sz="4" w:space="0"/>
              <w:right w:val="single" w:color="auto" w:sz="4" w:space="0"/>
            </w:tcBorders>
          </w:tcPr>
          <w:p>
            <w:pPr>
              <w:pStyle w:val="53"/>
              <w:rPr>
                <w:ins w:id="96" w:author="ZTE" w:date="2020-02-10T22:18:43Z"/>
                <w:rFonts w:eastAsia="Malgun Gothic"/>
              </w:rPr>
            </w:pPr>
            <w:ins w:id="97" w:author="ZTE" w:date="2020-02-10T22:25:27Z">
              <w:r>
                <w:rPr>
                  <w:highlight w:val="none"/>
                  <w:lang w:eastAsia="ja-JP"/>
                </w:rPr>
                <w:t>Editor’s Note: Coding and semantics are FFS.</w:t>
              </w:r>
            </w:ins>
          </w:p>
        </w:tc>
      </w:tr>
    </w:tbl>
    <w:p>
      <w:pPr>
        <w:rPr>
          <w:ins w:id="98" w:author="ZTE" w:date="2020-02-11T01:23:38Z"/>
        </w:rPr>
      </w:pPr>
    </w:p>
    <w:p>
      <w:pPr>
        <w:pStyle w:val="5"/>
        <w:rPr>
          <w:ins w:id="99" w:author="ZTE" w:date="2020-02-11T01:24:18Z"/>
          <w:rFonts w:eastAsia="宋体"/>
        </w:rPr>
      </w:pPr>
      <w:ins w:id="100" w:author="ZTE" w:date="2020-02-11T01:24:18Z">
        <w:r>
          <w:rPr>
            <w:rFonts w:eastAsia="宋体"/>
          </w:rPr>
          <w:t>9.3.3.Y</w:t>
        </w:r>
      </w:ins>
      <w:ins w:id="101" w:author="ZTE" w:date="2020-02-11T01:24:18Z">
        <w:r>
          <w:rPr>
            <w:rFonts w:eastAsia="宋体"/>
          </w:rPr>
          <w:tab/>
        </w:r>
      </w:ins>
      <w:ins w:id="102" w:author="ZTE" w:date="2020-02-11T01:24:18Z">
        <w:r>
          <w:rPr>
            <w:rFonts w:eastAsia="宋体"/>
          </w:rPr>
          <w:t>NPN Support</w:t>
        </w:r>
      </w:ins>
    </w:p>
    <w:p>
      <w:pPr>
        <w:rPr>
          <w:ins w:id="103" w:author="ZTE" w:date="2020-02-11T01:24:18Z"/>
          <w:rFonts w:eastAsia="宋体"/>
          <w:lang w:eastAsia="zh-CN"/>
        </w:rPr>
      </w:pPr>
      <w:ins w:id="104" w:author="ZTE" w:date="2020-02-11T01:24:18Z">
        <w:r>
          <w:rPr/>
          <w:t>This IE lists the Non-Public Networks supported by a node</w:t>
        </w:r>
      </w:ins>
      <w:ins w:id="105" w:author="liuzhuang" w:date="2020-02-12T13:44:16Z">
        <w:r>
          <w:rPr>
            <w:rFonts w:hint="eastAsia" w:eastAsia="宋体"/>
            <w:lang w:val="en-US" w:eastAsia="zh-CN"/>
          </w:rPr>
          <w:t xml:space="preserve"> </w:t>
        </w:r>
      </w:ins>
      <w:ins w:id="106" w:author="ZTE" w:date="2020-02-11T01:24:18Z">
        <w:r>
          <w:rPr/>
          <w:t xml:space="preserve"> (in e.g. a TAI or a PLMN).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7" w:author="ZTE" w:date="2020-02-11T01:24:18Z"/>
        </w:trPr>
        <w:tc>
          <w:tcPr>
            <w:tcW w:w="2448" w:type="dxa"/>
          </w:tcPr>
          <w:p>
            <w:pPr>
              <w:pStyle w:val="51"/>
              <w:rPr>
                <w:ins w:id="108" w:author="ZTE" w:date="2020-02-11T01:24:18Z"/>
                <w:rFonts w:cs="Arial"/>
                <w:lang w:eastAsia="ja-JP"/>
              </w:rPr>
            </w:pPr>
            <w:ins w:id="109" w:author="ZTE" w:date="2020-02-11T01:24:18Z">
              <w:r>
                <w:rPr>
                  <w:rFonts w:cs="Arial"/>
                  <w:lang w:eastAsia="ja-JP"/>
                </w:rPr>
                <w:t>IE/Group Name</w:t>
              </w:r>
            </w:ins>
          </w:p>
        </w:tc>
        <w:tc>
          <w:tcPr>
            <w:tcW w:w="1080" w:type="dxa"/>
          </w:tcPr>
          <w:p>
            <w:pPr>
              <w:pStyle w:val="51"/>
              <w:rPr>
                <w:ins w:id="110" w:author="ZTE" w:date="2020-02-11T01:24:18Z"/>
                <w:rFonts w:cs="Arial"/>
                <w:lang w:eastAsia="ja-JP"/>
              </w:rPr>
            </w:pPr>
            <w:ins w:id="111" w:author="ZTE" w:date="2020-02-11T01:24:18Z">
              <w:r>
                <w:rPr>
                  <w:rFonts w:cs="Arial"/>
                  <w:lang w:eastAsia="ja-JP"/>
                </w:rPr>
                <w:t>Presence</w:t>
              </w:r>
            </w:ins>
          </w:p>
        </w:tc>
        <w:tc>
          <w:tcPr>
            <w:tcW w:w="1440" w:type="dxa"/>
          </w:tcPr>
          <w:p>
            <w:pPr>
              <w:pStyle w:val="51"/>
              <w:rPr>
                <w:ins w:id="112" w:author="ZTE" w:date="2020-02-11T01:24:18Z"/>
                <w:rFonts w:cs="Arial"/>
                <w:lang w:eastAsia="ja-JP"/>
              </w:rPr>
            </w:pPr>
            <w:ins w:id="113" w:author="ZTE" w:date="2020-02-11T01:24:18Z">
              <w:r>
                <w:rPr>
                  <w:rFonts w:cs="Arial"/>
                  <w:lang w:eastAsia="ja-JP"/>
                </w:rPr>
                <w:t>Range</w:t>
              </w:r>
            </w:ins>
          </w:p>
        </w:tc>
        <w:tc>
          <w:tcPr>
            <w:tcW w:w="1872" w:type="dxa"/>
          </w:tcPr>
          <w:p>
            <w:pPr>
              <w:pStyle w:val="51"/>
              <w:rPr>
                <w:ins w:id="114" w:author="ZTE" w:date="2020-02-11T01:24:18Z"/>
                <w:rFonts w:cs="Arial"/>
                <w:lang w:eastAsia="ja-JP"/>
              </w:rPr>
            </w:pPr>
            <w:ins w:id="115" w:author="ZTE" w:date="2020-02-11T01:24:18Z">
              <w:r>
                <w:rPr>
                  <w:rFonts w:cs="Arial"/>
                  <w:lang w:eastAsia="ja-JP"/>
                </w:rPr>
                <w:t>IE type and reference</w:t>
              </w:r>
            </w:ins>
          </w:p>
        </w:tc>
        <w:tc>
          <w:tcPr>
            <w:tcW w:w="2880" w:type="dxa"/>
          </w:tcPr>
          <w:p>
            <w:pPr>
              <w:pStyle w:val="51"/>
              <w:rPr>
                <w:ins w:id="116" w:author="ZTE" w:date="2020-02-11T01:24:18Z"/>
                <w:rFonts w:cs="Arial"/>
                <w:lang w:eastAsia="ja-JP"/>
              </w:rPr>
            </w:pPr>
            <w:ins w:id="117" w:author="ZTE" w:date="2020-02-11T01:24:18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8" w:author="ZTE" w:date="2020-02-11T01:24:18Z"/>
        </w:trPr>
        <w:tc>
          <w:tcPr>
            <w:tcW w:w="2448" w:type="dxa"/>
          </w:tcPr>
          <w:p>
            <w:pPr>
              <w:pStyle w:val="53"/>
              <w:rPr>
                <w:ins w:id="119" w:author="ZTE" w:date="2020-02-11T01:24:18Z"/>
                <w:lang w:eastAsia="ja-JP"/>
              </w:rPr>
            </w:pPr>
            <w:ins w:id="120" w:author="ZTE" w:date="2020-02-11T01:24:18Z">
              <w:r>
                <w:rPr>
                  <w:rFonts w:eastAsia="宋体"/>
                  <w:lang w:eastAsia="zh-CN"/>
                </w:rPr>
                <w:t xml:space="preserve">CHOICE </w:t>
              </w:r>
            </w:ins>
            <w:ins w:id="121" w:author="ZTE" w:date="2020-02-11T01:24:18Z">
              <w:r>
                <w:rPr>
                  <w:rFonts w:eastAsia="宋体"/>
                  <w:i/>
                  <w:lang w:eastAsia="zh-CN"/>
                </w:rPr>
                <w:t>NPN Support</w:t>
              </w:r>
            </w:ins>
          </w:p>
        </w:tc>
        <w:tc>
          <w:tcPr>
            <w:tcW w:w="1080" w:type="dxa"/>
          </w:tcPr>
          <w:p>
            <w:pPr>
              <w:pStyle w:val="53"/>
              <w:rPr>
                <w:ins w:id="122" w:author="ZTE" w:date="2020-02-11T01:24:18Z"/>
                <w:lang w:eastAsia="ja-JP"/>
              </w:rPr>
            </w:pPr>
            <w:ins w:id="123" w:author="ZTE" w:date="2020-02-11T01:24:18Z">
              <w:r>
                <w:rPr>
                  <w:lang w:eastAsia="ja-JP"/>
                </w:rPr>
                <w:t>M</w:t>
              </w:r>
            </w:ins>
          </w:p>
        </w:tc>
        <w:tc>
          <w:tcPr>
            <w:tcW w:w="1440" w:type="dxa"/>
          </w:tcPr>
          <w:p>
            <w:pPr>
              <w:pStyle w:val="53"/>
              <w:rPr>
                <w:ins w:id="124" w:author="ZTE" w:date="2020-02-11T01:24:18Z"/>
                <w:lang w:eastAsia="ja-JP"/>
              </w:rPr>
            </w:pPr>
          </w:p>
        </w:tc>
        <w:tc>
          <w:tcPr>
            <w:tcW w:w="1872" w:type="dxa"/>
          </w:tcPr>
          <w:p>
            <w:pPr>
              <w:pStyle w:val="53"/>
              <w:rPr>
                <w:ins w:id="125" w:author="ZTE" w:date="2020-02-11T01:24:18Z"/>
                <w:lang w:eastAsia="ja-JP"/>
              </w:rPr>
            </w:pPr>
          </w:p>
        </w:tc>
        <w:tc>
          <w:tcPr>
            <w:tcW w:w="2880" w:type="dxa"/>
          </w:tcPr>
          <w:p>
            <w:pPr>
              <w:pStyle w:val="53"/>
              <w:rPr>
                <w:ins w:id="126" w:author="ZTE" w:date="2020-02-11T01:24: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7" w:author="ZTE" w:date="2020-02-11T01:24:18Z"/>
        </w:trPr>
        <w:tc>
          <w:tcPr>
            <w:tcW w:w="2448" w:type="dxa"/>
          </w:tcPr>
          <w:p>
            <w:pPr>
              <w:pStyle w:val="53"/>
              <w:ind w:left="142"/>
              <w:rPr>
                <w:ins w:id="128" w:author="ZTE" w:date="2020-02-11T01:24:18Z"/>
                <w:rFonts w:eastAsia="宋体"/>
                <w:lang w:eastAsia="zh-CN"/>
              </w:rPr>
            </w:pPr>
            <w:ins w:id="129" w:author="ZTE" w:date="2020-02-11T01:24:18Z">
              <w:r>
                <w:rPr>
                  <w:rFonts w:eastAsia="宋体"/>
                  <w:lang w:eastAsia="zh-CN"/>
                </w:rPr>
                <w:t>&gt;</w:t>
              </w:r>
            </w:ins>
            <w:ins w:id="130" w:author="ZTE" w:date="2020-02-11T01:24:18Z">
              <w:r>
                <w:rPr>
                  <w:rFonts w:eastAsia="宋体"/>
                  <w:i/>
                  <w:lang w:eastAsia="zh-CN"/>
                </w:rPr>
                <w:t>SNPN</w:t>
              </w:r>
            </w:ins>
          </w:p>
        </w:tc>
        <w:tc>
          <w:tcPr>
            <w:tcW w:w="1080" w:type="dxa"/>
          </w:tcPr>
          <w:p>
            <w:pPr>
              <w:pStyle w:val="53"/>
              <w:rPr>
                <w:ins w:id="131" w:author="ZTE" w:date="2020-02-11T01:24:18Z"/>
                <w:lang w:eastAsia="ja-JP"/>
              </w:rPr>
            </w:pPr>
          </w:p>
        </w:tc>
        <w:tc>
          <w:tcPr>
            <w:tcW w:w="1440" w:type="dxa"/>
          </w:tcPr>
          <w:p>
            <w:pPr>
              <w:pStyle w:val="53"/>
              <w:rPr>
                <w:ins w:id="132" w:author="ZTE" w:date="2020-02-11T01:24:18Z"/>
                <w:lang w:eastAsia="ja-JP"/>
              </w:rPr>
            </w:pPr>
          </w:p>
        </w:tc>
        <w:tc>
          <w:tcPr>
            <w:tcW w:w="1872" w:type="dxa"/>
          </w:tcPr>
          <w:p>
            <w:pPr>
              <w:pStyle w:val="53"/>
              <w:rPr>
                <w:ins w:id="133" w:author="ZTE" w:date="2020-02-11T01:24:18Z"/>
                <w:lang w:eastAsia="ja-JP"/>
              </w:rPr>
            </w:pPr>
          </w:p>
        </w:tc>
        <w:tc>
          <w:tcPr>
            <w:tcW w:w="2880" w:type="dxa"/>
          </w:tcPr>
          <w:p>
            <w:pPr>
              <w:pStyle w:val="53"/>
              <w:rPr>
                <w:ins w:id="134" w:author="ZTE" w:date="2020-02-11T01:24: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5" w:author="ZTE" w:date="2020-02-11T01:24:18Z"/>
        </w:trPr>
        <w:tc>
          <w:tcPr>
            <w:tcW w:w="2448" w:type="dxa"/>
          </w:tcPr>
          <w:p>
            <w:pPr>
              <w:pStyle w:val="53"/>
              <w:ind w:left="284"/>
              <w:rPr>
                <w:ins w:id="136" w:author="ZTE" w:date="2020-02-11T01:24:18Z"/>
                <w:rFonts w:eastAsia="宋体"/>
                <w:lang w:eastAsia="zh-CN"/>
              </w:rPr>
            </w:pPr>
            <w:ins w:id="137" w:author="ZTE" w:date="2020-02-11T01:24:18Z">
              <w:r>
                <w:rPr>
                  <w:rFonts w:eastAsia="宋体"/>
                  <w:lang w:eastAsia="zh-CN"/>
                </w:rPr>
                <w:t>&gt;&gt;</w:t>
              </w:r>
            </w:ins>
            <w:ins w:id="138" w:author="ZTE" w:date="2020-02-11T01:24:18Z">
              <w:r>
                <w:rPr>
                  <w:rFonts w:eastAsia="宋体"/>
                  <w:b/>
                  <w:lang w:eastAsia="zh-CN"/>
                </w:rPr>
                <w:t>NID Support List</w:t>
              </w:r>
            </w:ins>
          </w:p>
        </w:tc>
        <w:tc>
          <w:tcPr>
            <w:tcW w:w="1080" w:type="dxa"/>
          </w:tcPr>
          <w:p>
            <w:pPr>
              <w:pStyle w:val="53"/>
              <w:rPr>
                <w:ins w:id="139" w:author="ZTE" w:date="2020-02-11T01:24:18Z"/>
                <w:highlight w:val="none"/>
                <w:lang w:eastAsia="ja-JP"/>
              </w:rPr>
            </w:pPr>
            <w:ins w:id="140" w:author="ZTE" w:date="2020-02-11T01:24:18Z">
              <w:r>
                <w:rPr>
                  <w:highlight w:val="none"/>
                  <w:lang w:eastAsia="ja-JP"/>
                </w:rPr>
                <w:t>M</w:t>
              </w:r>
            </w:ins>
          </w:p>
        </w:tc>
        <w:tc>
          <w:tcPr>
            <w:tcW w:w="1440" w:type="dxa"/>
          </w:tcPr>
          <w:p>
            <w:pPr>
              <w:pStyle w:val="53"/>
              <w:rPr>
                <w:ins w:id="141" w:author="ZTE" w:date="2020-02-11T01:24:18Z"/>
                <w:highlight w:val="none"/>
                <w:lang w:eastAsia="ja-JP"/>
              </w:rPr>
            </w:pPr>
            <w:ins w:id="142" w:author="ZTE" w:date="2020-02-11T01:24:18Z">
              <w:r>
                <w:rPr>
                  <w:rFonts w:cs="Arial"/>
                  <w:i/>
                  <w:iCs/>
                  <w:highlight w:val="none"/>
                  <w:lang w:eastAsia="ja-JP"/>
                </w:rPr>
                <w:t>1..&lt;maxnoofNIDsupported&gt;</w:t>
              </w:r>
            </w:ins>
          </w:p>
        </w:tc>
        <w:tc>
          <w:tcPr>
            <w:tcW w:w="1872" w:type="dxa"/>
          </w:tcPr>
          <w:p>
            <w:pPr>
              <w:pStyle w:val="53"/>
              <w:rPr>
                <w:ins w:id="143" w:author="ZTE" w:date="2020-02-11T01:24:18Z"/>
                <w:lang w:eastAsia="ja-JP"/>
              </w:rPr>
            </w:pPr>
          </w:p>
        </w:tc>
        <w:tc>
          <w:tcPr>
            <w:tcW w:w="2880" w:type="dxa"/>
          </w:tcPr>
          <w:p>
            <w:pPr>
              <w:pStyle w:val="53"/>
              <w:rPr>
                <w:ins w:id="144" w:author="ZTE" w:date="2020-02-11T01:24: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5" w:author="ZTE" w:date="2020-02-11T01:24:18Z"/>
        </w:trPr>
        <w:tc>
          <w:tcPr>
            <w:tcW w:w="2448" w:type="dxa"/>
          </w:tcPr>
          <w:p>
            <w:pPr>
              <w:pStyle w:val="53"/>
              <w:ind w:left="425"/>
              <w:rPr>
                <w:ins w:id="146" w:author="ZTE" w:date="2020-02-11T01:24:18Z"/>
                <w:rFonts w:eastAsia="宋体"/>
                <w:lang w:eastAsia="zh-CN"/>
              </w:rPr>
            </w:pPr>
            <w:ins w:id="147" w:author="ZTE" w:date="2020-02-11T01:24:18Z">
              <w:r>
                <w:rPr>
                  <w:rFonts w:eastAsia="宋体"/>
                  <w:lang w:eastAsia="zh-CN"/>
                </w:rPr>
                <w:t>&gt;&gt;&gt;NID</w:t>
              </w:r>
            </w:ins>
          </w:p>
        </w:tc>
        <w:tc>
          <w:tcPr>
            <w:tcW w:w="1080" w:type="dxa"/>
          </w:tcPr>
          <w:p>
            <w:pPr>
              <w:pStyle w:val="53"/>
              <w:rPr>
                <w:ins w:id="148" w:author="ZTE" w:date="2020-02-11T01:24:18Z"/>
                <w:lang w:eastAsia="ja-JP"/>
              </w:rPr>
            </w:pPr>
            <w:ins w:id="149" w:author="ZTE" w:date="2020-02-11T01:24:18Z">
              <w:r>
                <w:rPr>
                  <w:highlight w:val="none"/>
                  <w:lang w:eastAsia="ja-JP"/>
                </w:rPr>
                <w:t>M</w:t>
              </w:r>
            </w:ins>
          </w:p>
        </w:tc>
        <w:tc>
          <w:tcPr>
            <w:tcW w:w="1440" w:type="dxa"/>
          </w:tcPr>
          <w:p>
            <w:pPr>
              <w:pStyle w:val="53"/>
              <w:rPr>
                <w:ins w:id="150" w:author="ZTE" w:date="2020-02-11T01:24:18Z"/>
                <w:lang w:eastAsia="ja-JP"/>
              </w:rPr>
            </w:pPr>
          </w:p>
        </w:tc>
        <w:tc>
          <w:tcPr>
            <w:tcW w:w="1872" w:type="dxa"/>
          </w:tcPr>
          <w:p>
            <w:pPr>
              <w:pStyle w:val="53"/>
              <w:rPr>
                <w:ins w:id="151" w:author="ZTE" w:date="2020-02-11T01:24:18Z"/>
                <w:rFonts w:hint="eastAsia" w:eastAsia="宋体"/>
                <w:lang w:val="en-US" w:eastAsia="zh-CN"/>
              </w:rPr>
            </w:pPr>
            <w:ins w:id="152" w:author="ZTE" w:date="2020-02-11T01:24:18Z">
              <w:r>
                <w:rPr>
                  <w:lang w:eastAsia="ja-JP"/>
                </w:rPr>
                <w:t>9.3.3.</w:t>
              </w:r>
            </w:ins>
            <w:ins w:id="153" w:author="ZTE" w:date="2020-02-11T01:24:50Z">
              <w:r>
                <w:rPr>
                  <w:rFonts w:hint="eastAsia" w:eastAsia="宋体"/>
                  <w:lang w:val="en-US" w:eastAsia="zh-CN"/>
                </w:rPr>
                <w:t>X</w:t>
              </w:r>
            </w:ins>
          </w:p>
        </w:tc>
        <w:tc>
          <w:tcPr>
            <w:tcW w:w="2880" w:type="dxa"/>
          </w:tcPr>
          <w:p>
            <w:pPr>
              <w:pStyle w:val="53"/>
              <w:rPr>
                <w:ins w:id="154" w:author="ZTE" w:date="2020-02-11T01:24: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5" w:author="liuzhuang" w:date="2020-02-12T13:40:23Z"/>
        </w:trPr>
        <w:tc>
          <w:tcPr>
            <w:tcW w:w="2448" w:type="dxa"/>
          </w:tcPr>
          <w:p>
            <w:pPr>
              <w:pStyle w:val="53"/>
              <w:ind w:firstLine="180" w:firstLineChars="100"/>
              <w:rPr>
                <w:ins w:id="156" w:author="liuzhuang" w:date="2020-02-12T13:40:23Z"/>
                <w:rFonts w:hint="default" w:eastAsia="宋体"/>
                <w:highlight w:val="yellow"/>
                <w:lang w:val="en-US" w:eastAsia="zh-CN"/>
              </w:rPr>
            </w:pPr>
            <w:ins w:id="157" w:author="liuzhuang" w:date="2020-02-12T13:40:39Z">
              <w:r>
                <w:rPr>
                  <w:rFonts w:eastAsia="宋体"/>
                  <w:highlight w:val="yellow"/>
                  <w:lang w:eastAsia="zh-CN"/>
                </w:rPr>
                <w:t>&gt;</w:t>
              </w:r>
            </w:ins>
            <w:ins w:id="158" w:author="liuzhuang" w:date="2020-02-12T13:41:06Z">
              <w:r>
                <w:rPr>
                  <w:rFonts w:hint="eastAsia" w:eastAsia="宋体"/>
                  <w:highlight w:val="yellow"/>
                  <w:lang w:val="en-US" w:eastAsia="zh-CN"/>
                </w:rPr>
                <w:t>P</w:t>
              </w:r>
            </w:ins>
            <w:ins w:id="159" w:author="liuzhuang" w:date="2020-02-12T13:41:07Z">
              <w:r>
                <w:rPr>
                  <w:rFonts w:hint="eastAsia" w:eastAsia="宋体"/>
                  <w:highlight w:val="yellow"/>
                  <w:lang w:val="en-US" w:eastAsia="zh-CN"/>
                </w:rPr>
                <w:t>NI</w:t>
              </w:r>
            </w:ins>
            <w:ins w:id="160" w:author="liuzhuang" w:date="2020-02-12T13:41:09Z">
              <w:r>
                <w:rPr>
                  <w:rFonts w:hint="eastAsia" w:eastAsia="宋体"/>
                  <w:highlight w:val="yellow"/>
                  <w:lang w:val="en-US" w:eastAsia="zh-CN"/>
                </w:rPr>
                <w:t>-N</w:t>
              </w:r>
            </w:ins>
            <w:ins w:id="161" w:author="liuzhuang" w:date="2020-02-12T13:41:10Z">
              <w:r>
                <w:rPr>
                  <w:rFonts w:hint="eastAsia" w:eastAsia="宋体"/>
                  <w:highlight w:val="yellow"/>
                  <w:lang w:val="en-US" w:eastAsia="zh-CN"/>
                </w:rPr>
                <w:t>P</w:t>
              </w:r>
            </w:ins>
            <w:ins w:id="162" w:author="liuzhuang" w:date="2020-02-12T13:41:19Z">
              <w:r>
                <w:rPr>
                  <w:rFonts w:hint="eastAsia" w:eastAsia="宋体"/>
                  <w:highlight w:val="yellow"/>
                  <w:lang w:val="en-US" w:eastAsia="zh-CN"/>
                </w:rPr>
                <w:t>N</w:t>
              </w:r>
            </w:ins>
          </w:p>
        </w:tc>
        <w:tc>
          <w:tcPr>
            <w:tcW w:w="1080" w:type="dxa"/>
          </w:tcPr>
          <w:p>
            <w:pPr>
              <w:pStyle w:val="53"/>
              <w:rPr>
                <w:ins w:id="163" w:author="liuzhuang" w:date="2020-02-12T13:40:23Z"/>
                <w:highlight w:val="yellow"/>
                <w:lang w:eastAsia="ja-JP"/>
              </w:rPr>
            </w:pPr>
          </w:p>
        </w:tc>
        <w:tc>
          <w:tcPr>
            <w:tcW w:w="1440" w:type="dxa"/>
          </w:tcPr>
          <w:p>
            <w:pPr>
              <w:pStyle w:val="53"/>
              <w:rPr>
                <w:ins w:id="164" w:author="liuzhuang" w:date="2020-02-12T13:40:23Z"/>
                <w:highlight w:val="yellow"/>
                <w:lang w:eastAsia="ja-JP"/>
              </w:rPr>
            </w:pPr>
          </w:p>
        </w:tc>
        <w:tc>
          <w:tcPr>
            <w:tcW w:w="1872" w:type="dxa"/>
          </w:tcPr>
          <w:p>
            <w:pPr>
              <w:pStyle w:val="53"/>
              <w:rPr>
                <w:ins w:id="165" w:author="liuzhuang" w:date="2020-02-12T13:40:23Z"/>
                <w:highlight w:val="yellow"/>
                <w:lang w:eastAsia="ja-JP"/>
              </w:rPr>
            </w:pPr>
          </w:p>
        </w:tc>
        <w:tc>
          <w:tcPr>
            <w:tcW w:w="2880" w:type="dxa"/>
          </w:tcPr>
          <w:p>
            <w:pPr>
              <w:pStyle w:val="53"/>
              <w:rPr>
                <w:ins w:id="166" w:author="liuzhuang" w:date="2020-02-12T13:40:23Z"/>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7" w:author="liuzhuang" w:date="2020-02-12T13:40:25Z"/>
        </w:trPr>
        <w:tc>
          <w:tcPr>
            <w:tcW w:w="2448" w:type="dxa"/>
          </w:tcPr>
          <w:p>
            <w:pPr>
              <w:pStyle w:val="53"/>
              <w:ind w:firstLine="361" w:firstLineChars="200"/>
              <w:rPr>
                <w:ins w:id="168" w:author="liuzhuang" w:date="2020-02-12T13:40:25Z"/>
                <w:rFonts w:hint="default" w:eastAsia="宋体"/>
                <w:highlight w:val="yellow"/>
                <w:lang w:val="en-US" w:eastAsia="zh-CN"/>
              </w:rPr>
            </w:pPr>
            <w:ins w:id="169" w:author="liuzhuang" w:date="2020-02-12T13:42:03Z">
              <w:r>
                <w:rPr>
                  <w:rFonts w:hint="eastAsia" w:eastAsia="宋体"/>
                  <w:b/>
                  <w:bCs/>
                  <w:highlight w:val="yellow"/>
                  <w:lang w:val="en-US" w:eastAsia="zh-CN"/>
                </w:rPr>
                <w:t>&gt;&gt;</w:t>
              </w:r>
            </w:ins>
            <w:ins w:id="170" w:author="liuzhuang" w:date="2020-02-12T13:42:05Z">
              <w:r>
                <w:rPr>
                  <w:rFonts w:hint="eastAsia" w:eastAsia="宋体"/>
                  <w:b/>
                  <w:bCs/>
                  <w:highlight w:val="yellow"/>
                  <w:lang w:val="en-US" w:eastAsia="zh-CN"/>
                </w:rPr>
                <w:t>CA</w:t>
              </w:r>
            </w:ins>
            <w:ins w:id="171" w:author="liuzhuang" w:date="2020-02-12T13:42:06Z">
              <w:r>
                <w:rPr>
                  <w:rFonts w:hint="eastAsia" w:eastAsia="宋体"/>
                  <w:b/>
                  <w:bCs/>
                  <w:highlight w:val="yellow"/>
                  <w:lang w:val="en-US" w:eastAsia="zh-CN"/>
                </w:rPr>
                <w:t xml:space="preserve">G </w:t>
              </w:r>
            </w:ins>
            <w:ins w:id="172" w:author="liuzhuang" w:date="2020-02-12T13:42:07Z">
              <w:r>
                <w:rPr>
                  <w:rFonts w:hint="eastAsia" w:eastAsia="宋体"/>
                  <w:b/>
                  <w:bCs/>
                  <w:highlight w:val="yellow"/>
                  <w:lang w:val="en-US" w:eastAsia="zh-CN"/>
                </w:rPr>
                <w:t>S</w:t>
              </w:r>
            </w:ins>
            <w:ins w:id="173" w:author="liuzhuang" w:date="2020-02-12T13:42:08Z">
              <w:r>
                <w:rPr>
                  <w:rFonts w:hint="eastAsia" w:eastAsia="宋体"/>
                  <w:b/>
                  <w:bCs/>
                  <w:highlight w:val="yellow"/>
                  <w:lang w:val="en-US" w:eastAsia="zh-CN"/>
                </w:rPr>
                <w:t>up</w:t>
              </w:r>
            </w:ins>
            <w:ins w:id="174" w:author="liuzhuang" w:date="2020-02-12T13:42:09Z">
              <w:r>
                <w:rPr>
                  <w:rFonts w:hint="eastAsia" w:eastAsia="宋体"/>
                  <w:b/>
                  <w:bCs/>
                  <w:highlight w:val="yellow"/>
                  <w:lang w:val="en-US" w:eastAsia="zh-CN"/>
                </w:rPr>
                <w:t>port</w:t>
              </w:r>
            </w:ins>
            <w:ins w:id="175" w:author="liuzhuang" w:date="2020-02-12T13:42:10Z">
              <w:r>
                <w:rPr>
                  <w:rFonts w:hint="eastAsia" w:eastAsia="宋体"/>
                  <w:b/>
                  <w:bCs/>
                  <w:highlight w:val="yellow"/>
                  <w:lang w:val="en-US" w:eastAsia="zh-CN"/>
                </w:rPr>
                <w:t xml:space="preserve"> L</w:t>
              </w:r>
            </w:ins>
            <w:ins w:id="176" w:author="liuzhuang" w:date="2020-02-12T13:42:11Z">
              <w:r>
                <w:rPr>
                  <w:rFonts w:hint="eastAsia" w:eastAsia="宋体"/>
                  <w:b/>
                  <w:bCs/>
                  <w:highlight w:val="yellow"/>
                  <w:lang w:val="en-US" w:eastAsia="zh-CN"/>
                </w:rPr>
                <w:t>ist</w:t>
              </w:r>
            </w:ins>
          </w:p>
        </w:tc>
        <w:tc>
          <w:tcPr>
            <w:tcW w:w="1080" w:type="dxa"/>
          </w:tcPr>
          <w:p>
            <w:pPr>
              <w:pStyle w:val="53"/>
              <w:rPr>
                <w:ins w:id="177" w:author="liuzhuang" w:date="2020-02-12T13:40:25Z"/>
                <w:rFonts w:hint="default" w:eastAsia="宋体"/>
                <w:highlight w:val="yellow"/>
                <w:lang w:val="en-US" w:eastAsia="zh-CN"/>
              </w:rPr>
            </w:pPr>
            <w:ins w:id="178" w:author="liuzhuang" w:date="2020-02-12T13:43:31Z">
              <w:r>
                <w:rPr>
                  <w:rFonts w:hint="eastAsia" w:eastAsia="宋体"/>
                  <w:highlight w:val="yellow"/>
                  <w:lang w:val="en-US" w:eastAsia="zh-CN"/>
                </w:rPr>
                <w:t>M</w:t>
              </w:r>
            </w:ins>
          </w:p>
        </w:tc>
        <w:tc>
          <w:tcPr>
            <w:tcW w:w="1440" w:type="dxa"/>
          </w:tcPr>
          <w:p>
            <w:pPr>
              <w:pStyle w:val="53"/>
              <w:rPr>
                <w:ins w:id="179" w:author="liuzhuang" w:date="2020-02-12T13:40:25Z"/>
                <w:highlight w:val="yellow"/>
                <w:lang w:eastAsia="ja-JP"/>
              </w:rPr>
            </w:pPr>
            <w:ins w:id="180" w:author="liuzhuang" w:date="2020-02-12T15:10:25Z">
              <w:r>
                <w:rPr>
                  <w:rFonts w:cs="Arial"/>
                  <w:i/>
                  <w:iCs/>
                  <w:highlight w:val="yellow"/>
                  <w:lang w:eastAsia="ja-JP"/>
                </w:rPr>
                <w:t>1..&lt;maxnoof</w:t>
              </w:r>
            </w:ins>
            <w:ins w:id="181" w:author="liuzhuang" w:date="2020-02-12T15:11:01Z">
              <w:r>
                <w:rPr>
                  <w:rFonts w:hint="eastAsia" w:eastAsia="宋体" w:cs="Arial"/>
                  <w:i/>
                  <w:iCs/>
                  <w:highlight w:val="yellow"/>
                  <w:lang w:val="en-US" w:eastAsia="zh-CN"/>
                </w:rPr>
                <w:t>CA</w:t>
              </w:r>
            </w:ins>
            <w:ins w:id="182" w:author="liuzhuang" w:date="2020-02-12T15:11:02Z">
              <w:r>
                <w:rPr>
                  <w:rFonts w:hint="eastAsia" w:eastAsia="宋体" w:cs="Arial"/>
                  <w:i/>
                  <w:iCs/>
                  <w:highlight w:val="yellow"/>
                  <w:lang w:val="en-US" w:eastAsia="zh-CN"/>
                </w:rPr>
                <w:t>G</w:t>
              </w:r>
            </w:ins>
            <w:ins w:id="183" w:author="liuzhuang" w:date="2020-02-12T15:10:25Z">
              <w:r>
                <w:rPr>
                  <w:rFonts w:cs="Arial"/>
                  <w:i/>
                  <w:iCs/>
                  <w:highlight w:val="yellow"/>
                  <w:lang w:eastAsia="ja-JP"/>
                </w:rPr>
                <w:t>supported&gt;</w:t>
              </w:r>
            </w:ins>
          </w:p>
        </w:tc>
        <w:tc>
          <w:tcPr>
            <w:tcW w:w="1872" w:type="dxa"/>
          </w:tcPr>
          <w:p>
            <w:pPr>
              <w:pStyle w:val="53"/>
              <w:rPr>
                <w:ins w:id="184" w:author="liuzhuang" w:date="2020-02-12T13:40:25Z"/>
                <w:highlight w:val="yellow"/>
                <w:lang w:eastAsia="ja-JP"/>
              </w:rPr>
            </w:pPr>
          </w:p>
        </w:tc>
        <w:tc>
          <w:tcPr>
            <w:tcW w:w="2880" w:type="dxa"/>
          </w:tcPr>
          <w:p>
            <w:pPr>
              <w:pStyle w:val="53"/>
              <w:rPr>
                <w:ins w:id="185" w:author="liuzhuang" w:date="2020-02-12T13:40:25Z"/>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6" w:author="liuzhuang" w:date="2020-02-12T13:40:27Z"/>
        </w:trPr>
        <w:tc>
          <w:tcPr>
            <w:tcW w:w="2448" w:type="dxa"/>
          </w:tcPr>
          <w:p>
            <w:pPr>
              <w:pStyle w:val="53"/>
              <w:ind w:left="425"/>
              <w:rPr>
                <w:ins w:id="187" w:author="liuzhuang" w:date="2020-02-12T13:40:27Z"/>
                <w:rFonts w:hint="default" w:eastAsia="宋体"/>
                <w:highlight w:val="yellow"/>
                <w:lang w:val="en-US" w:eastAsia="zh-CN"/>
              </w:rPr>
            </w:pPr>
            <w:ins w:id="188" w:author="liuzhuang" w:date="2020-02-12T13:42:16Z">
              <w:r>
                <w:rPr>
                  <w:rFonts w:hint="eastAsia" w:eastAsia="宋体"/>
                  <w:highlight w:val="yellow"/>
                  <w:lang w:val="en-US" w:eastAsia="zh-CN"/>
                </w:rPr>
                <w:t>&gt;&gt;</w:t>
              </w:r>
            </w:ins>
            <w:ins w:id="189" w:author="liuzhuang" w:date="2020-02-12T13:42:17Z">
              <w:r>
                <w:rPr>
                  <w:rFonts w:hint="eastAsia" w:eastAsia="宋体"/>
                  <w:highlight w:val="yellow"/>
                  <w:lang w:val="en-US" w:eastAsia="zh-CN"/>
                </w:rPr>
                <w:t>&gt;</w:t>
              </w:r>
            </w:ins>
            <w:ins w:id="190" w:author="liuzhuang" w:date="2020-02-12T13:42:19Z">
              <w:r>
                <w:rPr>
                  <w:rFonts w:hint="eastAsia" w:eastAsia="宋体"/>
                  <w:highlight w:val="yellow"/>
                  <w:lang w:val="en-US" w:eastAsia="zh-CN"/>
                </w:rPr>
                <w:t>CA</w:t>
              </w:r>
            </w:ins>
            <w:ins w:id="191" w:author="liuzhuang" w:date="2020-02-12T13:42:20Z">
              <w:r>
                <w:rPr>
                  <w:rFonts w:hint="eastAsia" w:eastAsia="宋体"/>
                  <w:highlight w:val="yellow"/>
                  <w:lang w:val="en-US" w:eastAsia="zh-CN"/>
                </w:rPr>
                <w:t>G I</w:t>
              </w:r>
            </w:ins>
            <w:ins w:id="192" w:author="liuzhuang" w:date="2020-02-12T13:42:21Z">
              <w:r>
                <w:rPr>
                  <w:rFonts w:hint="eastAsia" w:eastAsia="宋体"/>
                  <w:highlight w:val="yellow"/>
                  <w:lang w:val="en-US" w:eastAsia="zh-CN"/>
                </w:rPr>
                <w:t>D</w:t>
              </w:r>
            </w:ins>
          </w:p>
        </w:tc>
        <w:tc>
          <w:tcPr>
            <w:tcW w:w="1080" w:type="dxa"/>
          </w:tcPr>
          <w:p>
            <w:pPr>
              <w:pStyle w:val="53"/>
              <w:rPr>
                <w:ins w:id="193" w:author="liuzhuang" w:date="2020-02-12T13:40:27Z"/>
                <w:rFonts w:hint="eastAsia" w:eastAsia="宋体"/>
                <w:highlight w:val="yellow"/>
                <w:lang w:val="en-US" w:eastAsia="zh-CN"/>
              </w:rPr>
            </w:pPr>
            <w:ins w:id="194" w:author="liuzhuang" w:date="2020-02-12T13:43:35Z">
              <w:r>
                <w:rPr>
                  <w:rFonts w:hint="eastAsia" w:eastAsia="宋体"/>
                  <w:highlight w:val="yellow"/>
                  <w:lang w:val="en-US" w:eastAsia="zh-CN"/>
                </w:rPr>
                <w:t>M</w:t>
              </w:r>
            </w:ins>
          </w:p>
        </w:tc>
        <w:tc>
          <w:tcPr>
            <w:tcW w:w="1440" w:type="dxa"/>
          </w:tcPr>
          <w:p>
            <w:pPr>
              <w:pStyle w:val="53"/>
              <w:rPr>
                <w:ins w:id="195" w:author="liuzhuang" w:date="2020-02-12T13:40:27Z"/>
                <w:highlight w:val="yellow"/>
                <w:lang w:eastAsia="ja-JP"/>
              </w:rPr>
            </w:pPr>
          </w:p>
        </w:tc>
        <w:tc>
          <w:tcPr>
            <w:tcW w:w="1872" w:type="dxa"/>
          </w:tcPr>
          <w:p>
            <w:pPr>
              <w:pStyle w:val="53"/>
              <w:rPr>
                <w:ins w:id="196" w:author="liuzhuang" w:date="2020-02-12T13:40:27Z"/>
                <w:rFonts w:hint="eastAsia" w:eastAsia="宋体"/>
                <w:highlight w:val="yellow"/>
                <w:lang w:val="en-US" w:eastAsia="zh-CN"/>
              </w:rPr>
            </w:pPr>
            <w:ins w:id="197" w:author="liuzhuang" w:date="2020-02-12T13:43:49Z">
              <w:r>
                <w:rPr>
                  <w:highlight w:val="yellow"/>
                  <w:lang w:eastAsia="ja-JP"/>
                </w:rPr>
                <w:t>9.3.3.</w:t>
              </w:r>
            </w:ins>
            <w:ins w:id="198" w:author="liuzhuang" w:date="2020-02-12T13:43:50Z">
              <w:r>
                <w:rPr>
                  <w:rFonts w:hint="eastAsia" w:eastAsia="宋体"/>
                  <w:highlight w:val="yellow"/>
                  <w:lang w:val="en-US" w:eastAsia="zh-CN"/>
                </w:rPr>
                <w:t>Z</w:t>
              </w:r>
            </w:ins>
          </w:p>
        </w:tc>
        <w:tc>
          <w:tcPr>
            <w:tcW w:w="2880" w:type="dxa"/>
          </w:tcPr>
          <w:p>
            <w:pPr>
              <w:pStyle w:val="53"/>
              <w:rPr>
                <w:ins w:id="199" w:author="liuzhuang" w:date="2020-02-12T13:40:27Z"/>
                <w:highlight w:val="yellow"/>
                <w:lang w:eastAsia="ja-JP"/>
              </w:rPr>
            </w:pPr>
          </w:p>
        </w:tc>
      </w:tr>
    </w:tbl>
    <w:p>
      <w:pPr>
        <w:jc w:val="center"/>
        <w:rPr>
          <w:ins w:id="200" w:author="ZTE" w:date="2020-02-11T01:24:18Z"/>
          <w:b/>
          <w:sz w:val="24"/>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1" w:author="ZTE" w:date="2020-02-11T01:24:18Z"/>
        </w:trPr>
        <w:tc>
          <w:tcPr>
            <w:tcW w:w="3528" w:type="dxa"/>
          </w:tcPr>
          <w:p>
            <w:pPr>
              <w:pStyle w:val="51"/>
              <w:rPr>
                <w:ins w:id="202" w:author="ZTE" w:date="2020-02-11T01:24:18Z"/>
                <w:rFonts w:cs="Arial"/>
                <w:lang w:eastAsia="ja-JP"/>
              </w:rPr>
            </w:pPr>
            <w:ins w:id="203" w:author="ZTE" w:date="2020-02-11T01:24:18Z">
              <w:r>
                <w:rPr>
                  <w:rFonts w:cs="Arial"/>
                  <w:lang w:eastAsia="ja-JP"/>
                </w:rPr>
                <w:t>Range bound</w:t>
              </w:r>
            </w:ins>
          </w:p>
        </w:tc>
        <w:tc>
          <w:tcPr>
            <w:tcW w:w="6192" w:type="dxa"/>
          </w:tcPr>
          <w:p>
            <w:pPr>
              <w:pStyle w:val="51"/>
              <w:rPr>
                <w:ins w:id="204" w:author="ZTE" w:date="2020-02-11T01:24:18Z"/>
                <w:rFonts w:cs="Arial"/>
                <w:lang w:eastAsia="ja-JP"/>
              </w:rPr>
            </w:pPr>
            <w:ins w:id="205" w:author="ZTE" w:date="2020-02-11T01:24:18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6" w:author="ZTE" w:date="2020-02-11T01:24:18Z"/>
        </w:trPr>
        <w:tc>
          <w:tcPr>
            <w:tcW w:w="3528" w:type="dxa"/>
          </w:tcPr>
          <w:p>
            <w:pPr>
              <w:pStyle w:val="53"/>
              <w:rPr>
                <w:ins w:id="207" w:author="ZTE" w:date="2020-02-11T01:24:18Z"/>
                <w:lang w:eastAsia="ja-JP"/>
              </w:rPr>
            </w:pPr>
            <w:ins w:id="208" w:author="ZTE" w:date="2020-02-11T01:24:18Z">
              <w:r>
                <w:rPr>
                  <w:lang w:eastAsia="ja-JP"/>
                </w:rPr>
                <w:t>maxnoofNIDsupported</w:t>
              </w:r>
            </w:ins>
          </w:p>
        </w:tc>
        <w:tc>
          <w:tcPr>
            <w:tcW w:w="6192" w:type="dxa"/>
          </w:tcPr>
          <w:p>
            <w:pPr>
              <w:pStyle w:val="53"/>
              <w:rPr>
                <w:ins w:id="209" w:author="ZTE" w:date="2020-02-11T01:24:18Z"/>
                <w:rFonts w:cs="Arial"/>
                <w:lang w:eastAsia="ja-JP"/>
              </w:rPr>
            </w:pPr>
            <w:ins w:id="210" w:author="ZTE" w:date="2020-02-11T01:24:18Z">
              <w:r>
                <w:rPr>
                  <w:rFonts w:cs="Arial"/>
                  <w:lang w:eastAsia="ja-JP"/>
                </w:rPr>
                <w:t>Maximum no. of NIDs supported</w:t>
              </w:r>
            </w:ins>
            <w:ins w:id="211" w:author="ZTE" w:date="2020-02-11T01:24:18Z">
              <w:r>
                <w:rPr>
                  <w:rFonts w:cs="Arial"/>
                  <w:highlight w:val="none"/>
                  <w:lang w:eastAsia="ja-JP"/>
                </w:rPr>
                <w:t>. Value is 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pStyle w:val="53"/>
              <w:rPr>
                <w:highlight w:val="yellow"/>
                <w:lang w:eastAsia="ja-JP"/>
              </w:rPr>
            </w:pPr>
            <w:ins w:id="212" w:author="liuzhuang" w:date="2020-02-12T15:09:28Z">
              <w:r>
                <w:rPr>
                  <w:highlight w:val="yellow"/>
                  <w:lang w:eastAsia="ja-JP"/>
                </w:rPr>
                <w:t>maxnoof</w:t>
              </w:r>
            </w:ins>
            <w:ins w:id="213" w:author="liuzhuang" w:date="2020-02-12T15:09:28Z">
              <w:r>
                <w:rPr>
                  <w:rFonts w:hint="eastAsia" w:eastAsia="宋体"/>
                  <w:highlight w:val="yellow"/>
                  <w:lang w:val="en-US" w:eastAsia="zh-CN"/>
                </w:rPr>
                <w:t>CAG</w:t>
              </w:r>
            </w:ins>
            <w:ins w:id="214" w:author="liuzhuang" w:date="2020-02-12T15:09:28Z">
              <w:r>
                <w:rPr>
                  <w:highlight w:val="yellow"/>
                  <w:lang w:eastAsia="ja-JP"/>
                </w:rPr>
                <w:t>supported</w:t>
              </w:r>
            </w:ins>
          </w:p>
        </w:tc>
        <w:tc>
          <w:tcPr>
            <w:tcW w:w="6192" w:type="dxa"/>
          </w:tcPr>
          <w:p>
            <w:pPr>
              <w:pStyle w:val="53"/>
              <w:rPr>
                <w:rFonts w:cs="Arial"/>
                <w:highlight w:val="yellow"/>
                <w:lang w:eastAsia="ja-JP"/>
              </w:rPr>
            </w:pPr>
            <w:ins w:id="215" w:author="liuzhuang" w:date="2020-02-12T15:09:42Z">
              <w:r>
                <w:rPr>
                  <w:rFonts w:hint="eastAsia" w:cs="Arial"/>
                  <w:highlight w:val="yellow"/>
                  <w:lang w:eastAsia="ja-JP"/>
                </w:rPr>
                <w:t xml:space="preserve">Maximum no. of </w:t>
              </w:r>
            </w:ins>
            <w:ins w:id="216" w:author="liuzhuang" w:date="2020-02-12T15:09:47Z">
              <w:r>
                <w:rPr>
                  <w:rFonts w:hint="eastAsia" w:eastAsia="宋体" w:cs="Arial"/>
                  <w:highlight w:val="yellow"/>
                  <w:lang w:val="en-US" w:eastAsia="zh-CN"/>
                </w:rPr>
                <w:t>CA</w:t>
              </w:r>
            </w:ins>
            <w:ins w:id="217" w:author="liuzhuang" w:date="2020-02-12T15:09:48Z">
              <w:r>
                <w:rPr>
                  <w:rFonts w:hint="eastAsia" w:eastAsia="宋体" w:cs="Arial"/>
                  <w:highlight w:val="yellow"/>
                  <w:lang w:val="en-US" w:eastAsia="zh-CN"/>
                </w:rPr>
                <w:t>G</w:t>
              </w:r>
            </w:ins>
            <w:ins w:id="218" w:author="liuzhuang" w:date="2020-02-12T15:09:42Z">
              <w:r>
                <w:rPr>
                  <w:rFonts w:hint="eastAsia" w:cs="Arial"/>
                  <w:highlight w:val="yellow"/>
                  <w:lang w:eastAsia="ja-JP"/>
                </w:rPr>
                <w:t>s supported.Value is FFS.</w:t>
              </w:r>
            </w:ins>
          </w:p>
        </w:tc>
      </w:tr>
    </w:tbl>
    <w:p/>
    <w:p>
      <w:pPr>
        <w:pStyle w:val="5"/>
        <w:rPr>
          <w:ins w:id="219" w:author="liuzhuang" w:date="2020-02-12T13:46:23Z"/>
          <w:rFonts w:eastAsia="宋体"/>
          <w:highlight w:val="yellow"/>
        </w:rPr>
      </w:pPr>
      <w:ins w:id="220" w:author="liuzhuang" w:date="2020-02-12T13:46:23Z">
        <w:r>
          <w:rPr>
            <w:rFonts w:eastAsia="宋体"/>
            <w:highlight w:val="yellow"/>
          </w:rPr>
          <w:t>9.3.3.</w:t>
        </w:r>
      </w:ins>
      <w:ins w:id="221" w:author="liuzhuang" w:date="2020-02-12T13:46:23Z">
        <w:r>
          <w:rPr>
            <w:rFonts w:hint="eastAsia" w:eastAsia="宋体"/>
            <w:highlight w:val="yellow"/>
            <w:lang w:val="en-US" w:eastAsia="zh-CN"/>
          </w:rPr>
          <w:t>Z</w:t>
        </w:r>
      </w:ins>
      <w:ins w:id="222" w:author="liuzhuang" w:date="2020-02-12T13:46:23Z">
        <w:r>
          <w:rPr>
            <w:rFonts w:eastAsia="宋体"/>
            <w:highlight w:val="yellow"/>
          </w:rPr>
          <w:tab/>
        </w:r>
      </w:ins>
      <w:ins w:id="223" w:author="liuzhuang" w:date="2020-02-12T13:46:23Z">
        <w:r>
          <w:rPr>
            <w:rFonts w:eastAsia="宋体"/>
            <w:highlight w:val="yellow"/>
          </w:rPr>
          <w:t>CAG ID</w:t>
        </w:r>
      </w:ins>
    </w:p>
    <w:p>
      <w:pPr>
        <w:rPr>
          <w:ins w:id="224" w:author="liuzhuang" w:date="2020-02-12T13:46:23Z"/>
          <w:highlight w:val="yellow"/>
        </w:rPr>
      </w:pPr>
      <w:ins w:id="225" w:author="liuzhuang" w:date="2020-02-12T13:46:23Z">
        <w:r>
          <w:rPr>
            <w:highlight w:val="yellow"/>
          </w:rPr>
          <w:t>This IE is used to identify (together with a PLMN identifier) a Public Network Integrated NPN.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26" w:author="liuzhuang" w:date="2020-02-12T13:46:23Z"/>
        </w:trPr>
        <w:tc>
          <w:tcPr>
            <w:tcW w:w="2448" w:type="dxa"/>
          </w:tcPr>
          <w:p>
            <w:pPr>
              <w:pStyle w:val="51"/>
              <w:rPr>
                <w:ins w:id="227" w:author="liuzhuang" w:date="2020-02-12T13:46:23Z"/>
                <w:rFonts w:cs="Arial"/>
                <w:highlight w:val="yellow"/>
                <w:lang w:eastAsia="ja-JP"/>
              </w:rPr>
            </w:pPr>
            <w:ins w:id="228" w:author="liuzhuang" w:date="2020-02-12T13:46:23Z">
              <w:r>
                <w:rPr>
                  <w:rFonts w:cs="Arial"/>
                  <w:highlight w:val="yellow"/>
                  <w:lang w:eastAsia="ja-JP"/>
                </w:rPr>
                <w:t>IE/Group Name</w:t>
              </w:r>
            </w:ins>
          </w:p>
        </w:tc>
        <w:tc>
          <w:tcPr>
            <w:tcW w:w="1080" w:type="dxa"/>
          </w:tcPr>
          <w:p>
            <w:pPr>
              <w:pStyle w:val="51"/>
              <w:rPr>
                <w:ins w:id="229" w:author="liuzhuang" w:date="2020-02-12T13:46:23Z"/>
                <w:rFonts w:cs="Arial"/>
                <w:highlight w:val="yellow"/>
                <w:lang w:eastAsia="ja-JP"/>
              </w:rPr>
            </w:pPr>
            <w:ins w:id="230" w:author="liuzhuang" w:date="2020-02-12T13:46:23Z">
              <w:r>
                <w:rPr>
                  <w:rFonts w:cs="Arial"/>
                  <w:highlight w:val="yellow"/>
                  <w:lang w:eastAsia="ja-JP"/>
                </w:rPr>
                <w:t>Presence</w:t>
              </w:r>
            </w:ins>
          </w:p>
        </w:tc>
        <w:tc>
          <w:tcPr>
            <w:tcW w:w="1440" w:type="dxa"/>
          </w:tcPr>
          <w:p>
            <w:pPr>
              <w:pStyle w:val="51"/>
              <w:rPr>
                <w:ins w:id="231" w:author="liuzhuang" w:date="2020-02-12T13:46:23Z"/>
                <w:rFonts w:cs="Arial"/>
                <w:highlight w:val="yellow"/>
                <w:lang w:eastAsia="ja-JP"/>
              </w:rPr>
            </w:pPr>
            <w:ins w:id="232" w:author="liuzhuang" w:date="2020-02-12T13:46:23Z">
              <w:r>
                <w:rPr>
                  <w:rFonts w:cs="Arial"/>
                  <w:highlight w:val="yellow"/>
                  <w:lang w:eastAsia="ja-JP"/>
                </w:rPr>
                <w:t>Range</w:t>
              </w:r>
            </w:ins>
          </w:p>
        </w:tc>
        <w:tc>
          <w:tcPr>
            <w:tcW w:w="1872" w:type="dxa"/>
          </w:tcPr>
          <w:p>
            <w:pPr>
              <w:pStyle w:val="51"/>
              <w:rPr>
                <w:ins w:id="233" w:author="liuzhuang" w:date="2020-02-12T13:46:23Z"/>
                <w:rFonts w:cs="Arial"/>
                <w:highlight w:val="yellow"/>
                <w:lang w:eastAsia="ja-JP"/>
              </w:rPr>
            </w:pPr>
            <w:ins w:id="234" w:author="liuzhuang" w:date="2020-02-12T13:46:23Z">
              <w:r>
                <w:rPr>
                  <w:rFonts w:cs="Arial"/>
                  <w:highlight w:val="yellow"/>
                  <w:lang w:eastAsia="ja-JP"/>
                </w:rPr>
                <w:t>IE type and reference</w:t>
              </w:r>
            </w:ins>
          </w:p>
        </w:tc>
        <w:tc>
          <w:tcPr>
            <w:tcW w:w="2880" w:type="dxa"/>
          </w:tcPr>
          <w:p>
            <w:pPr>
              <w:pStyle w:val="51"/>
              <w:rPr>
                <w:ins w:id="235" w:author="liuzhuang" w:date="2020-02-12T13:46:23Z"/>
                <w:rFonts w:cs="Arial"/>
                <w:highlight w:val="yellow"/>
                <w:lang w:eastAsia="ja-JP"/>
              </w:rPr>
            </w:pPr>
            <w:ins w:id="236" w:author="liuzhuang" w:date="2020-02-12T13:46:23Z">
              <w:r>
                <w:rPr>
                  <w:rFonts w:cs="Arial"/>
                  <w:highlight w:val="yellow"/>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37" w:author="liuzhuang" w:date="2020-02-12T13:46:23Z"/>
        </w:trPr>
        <w:tc>
          <w:tcPr>
            <w:tcW w:w="2448" w:type="dxa"/>
          </w:tcPr>
          <w:p>
            <w:pPr>
              <w:pStyle w:val="53"/>
              <w:rPr>
                <w:ins w:id="238" w:author="liuzhuang" w:date="2020-02-12T13:46:23Z"/>
                <w:highlight w:val="yellow"/>
                <w:lang w:eastAsia="ja-JP"/>
              </w:rPr>
            </w:pPr>
            <w:ins w:id="239" w:author="liuzhuang" w:date="2020-02-12T13:46:23Z">
              <w:r>
                <w:rPr>
                  <w:rFonts w:eastAsia="宋体"/>
                  <w:highlight w:val="yellow"/>
                  <w:lang w:eastAsia="zh-CN"/>
                </w:rPr>
                <w:t>CAG ID</w:t>
              </w:r>
            </w:ins>
          </w:p>
        </w:tc>
        <w:tc>
          <w:tcPr>
            <w:tcW w:w="1080" w:type="dxa"/>
          </w:tcPr>
          <w:p>
            <w:pPr>
              <w:pStyle w:val="53"/>
              <w:rPr>
                <w:ins w:id="240" w:author="liuzhuang" w:date="2020-02-12T13:46:23Z"/>
                <w:highlight w:val="yellow"/>
                <w:lang w:eastAsia="ja-JP"/>
              </w:rPr>
            </w:pPr>
            <w:ins w:id="241" w:author="liuzhuang" w:date="2020-02-12T13:46:23Z">
              <w:r>
                <w:rPr>
                  <w:highlight w:val="yellow"/>
                  <w:lang w:eastAsia="ja-JP"/>
                </w:rPr>
                <w:t>M</w:t>
              </w:r>
            </w:ins>
          </w:p>
        </w:tc>
        <w:tc>
          <w:tcPr>
            <w:tcW w:w="1440" w:type="dxa"/>
          </w:tcPr>
          <w:p>
            <w:pPr>
              <w:pStyle w:val="53"/>
              <w:rPr>
                <w:ins w:id="242" w:author="liuzhuang" w:date="2020-02-12T13:46:23Z"/>
                <w:highlight w:val="yellow"/>
                <w:lang w:eastAsia="ja-JP"/>
              </w:rPr>
            </w:pPr>
          </w:p>
        </w:tc>
        <w:tc>
          <w:tcPr>
            <w:tcW w:w="1872" w:type="dxa"/>
          </w:tcPr>
          <w:p>
            <w:pPr>
              <w:pStyle w:val="53"/>
              <w:rPr>
                <w:ins w:id="243" w:author="liuzhuang" w:date="2020-02-12T13:46:23Z"/>
                <w:rFonts w:cs="Arial"/>
                <w:highlight w:val="yellow"/>
                <w:lang w:eastAsia="ja-JP"/>
              </w:rPr>
            </w:pPr>
            <w:ins w:id="244" w:author="liuzhuang" w:date="2020-02-12T13:46:23Z">
              <w:r>
                <w:rPr>
                  <w:rFonts w:cs="Arial"/>
                  <w:highlight w:val="yellow"/>
                  <w:lang w:eastAsia="ja-JP"/>
                </w:rPr>
                <w:t>BIT STRING (SIZE(32))</w:t>
              </w:r>
            </w:ins>
          </w:p>
          <w:p>
            <w:pPr>
              <w:pStyle w:val="53"/>
              <w:rPr>
                <w:ins w:id="245" w:author="liuzhuang" w:date="2020-02-12T13:46:23Z"/>
                <w:highlight w:val="yellow"/>
                <w:lang w:eastAsia="ja-JP"/>
              </w:rPr>
            </w:pPr>
            <w:ins w:id="246" w:author="liuzhuang" w:date="2020-02-12T13:46:23Z">
              <w:r>
                <w:rPr>
                  <w:rFonts w:cs="Arial"/>
                  <w:highlight w:val="yellow"/>
                  <w:lang w:eastAsia="ja-JP"/>
                </w:rPr>
                <w:t>[FFS]</w:t>
              </w:r>
            </w:ins>
          </w:p>
        </w:tc>
        <w:tc>
          <w:tcPr>
            <w:tcW w:w="2880" w:type="dxa"/>
          </w:tcPr>
          <w:p>
            <w:pPr>
              <w:pStyle w:val="53"/>
              <w:rPr>
                <w:ins w:id="247" w:author="liuzhuang" w:date="2020-02-12T13:46:23Z"/>
                <w:highlight w:val="yellow"/>
                <w:lang w:eastAsia="ja-JP"/>
              </w:rPr>
            </w:pPr>
            <w:ins w:id="248" w:author="liuzhuang" w:date="2020-02-12T13:46:23Z">
              <w:r>
                <w:rPr>
                  <w:highlight w:val="yellow"/>
                  <w:lang w:eastAsia="ja-JP"/>
                </w:rPr>
                <w:t>Defined in TS 23.003.</w:t>
              </w:r>
            </w:ins>
          </w:p>
        </w:tc>
      </w:tr>
    </w:tbl>
    <w:p>
      <w:pPr>
        <w:rPr>
          <w:ins w:id="249" w:author="liuzhuang" w:date="2020-02-12T13:45:28Z"/>
        </w:rPr>
      </w:pPr>
    </w:p>
    <w:p>
      <w:pPr>
        <w:rPr>
          <w:highlight w:val="yellow"/>
        </w:rPr>
      </w:pPr>
    </w:p>
    <w:p>
      <w:pPr>
        <w:pStyle w:val="84"/>
        <w:rPr>
          <w:highlight w:val="none"/>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84"/>
        <w:rPr>
          <w:highlight w:val="none"/>
        </w:rPr>
      </w:pPr>
    </w:p>
    <w:p>
      <w:pPr>
        <w:pStyle w:val="4"/>
      </w:pPr>
      <w:bookmarkStart w:id="9" w:name="_Toc20955683"/>
      <w:bookmarkStart w:id="10" w:name="_Toc29505858"/>
      <w:bookmarkStart w:id="11" w:name="_Toc29461126"/>
      <w:r>
        <w:t>9.4.4</w:t>
      </w:r>
      <w:r>
        <w:tab/>
      </w:r>
      <w:r>
        <w:t>PDU Definitions</w:t>
      </w:r>
      <w:bookmarkEnd w:id="9"/>
      <w:bookmarkEnd w:id="10"/>
      <w:bookmarkEnd w:id="11"/>
    </w:p>
    <w:p>
      <w:pPr>
        <w:pStyle w:val="64"/>
        <w:rPr>
          <w:snapToGrid w:val="0"/>
          <w:szCs w:val="22"/>
          <w:lang w:val="en-GB" w:eastAsia="en-GB"/>
        </w:rPr>
      </w:pPr>
      <w:r>
        <w:rPr>
          <w:snapToGrid w:val="0"/>
          <w:szCs w:val="22"/>
          <w:lang w:val="en-GB" w:eastAsia="en-GB"/>
        </w:rPr>
        <w:t>-- ASN1START</w:t>
      </w:r>
    </w:p>
    <w:p>
      <w:pPr>
        <w:pStyle w:val="64"/>
        <w:rPr>
          <w:snapToGrid w:val="0"/>
          <w:szCs w:val="22"/>
          <w:lang w:val="en-GB" w:eastAsia="en-GB"/>
        </w:rPr>
      </w:pPr>
      <w:r>
        <w:rPr>
          <w:snapToGrid w:val="0"/>
          <w:szCs w:val="22"/>
          <w:lang w:val="en-GB" w:eastAsia="en-GB"/>
        </w:rPr>
        <w:t>-- **************************************************************</w:t>
      </w:r>
    </w:p>
    <w:p>
      <w:pPr>
        <w:pStyle w:val="64"/>
        <w:rPr>
          <w:snapToGrid w:val="0"/>
          <w:szCs w:val="22"/>
          <w:lang w:val="en-GB" w:eastAsia="en-GB"/>
        </w:rPr>
      </w:pPr>
      <w:r>
        <w:rPr>
          <w:snapToGrid w:val="0"/>
          <w:szCs w:val="22"/>
          <w:lang w:val="en-GB" w:eastAsia="en-GB"/>
        </w:rPr>
        <w:t>--</w:t>
      </w:r>
    </w:p>
    <w:p>
      <w:pPr>
        <w:pStyle w:val="64"/>
        <w:rPr>
          <w:snapToGrid w:val="0"/>
          <w:szCs w:val="22"/>
          <w:lang w:val="en-GB" w:eastAsia="en-GB"/>
        </w:rPr>
      </w:pPr>
      <w:r>
        <w:rPr>
          <w:snapToGrid w:val="0"/>
          <w:szCs w:val="22"/>
          <w:lang w:val="en-GB" w:eastAsia="en-GB"/>
        </w:rPr>
        <w:t>-- PDU definitions for E1AP</w:t>
      </w:r>
    </w:p>
    <w:p>
      <w:pPr>
        <w:pStyle w:val="64"/>
        <w:rPr>
          <w:snapToGrid w:val="0"/>
          <w:szCs w:val="22"/>
          <w:lang w:val="en-GB" w:eastAsia="en-GB"/>
        </w:rPr>
      </w:pPr>
      <w:r>
        <w:rPr>
          <w:snapToGrid w:val="0"/>
          <w:szCs w:val="22"/>
          <w:lang w:val="en-GB" w:eastAsia="en-GB"/>
        </w:rPr>
        <w:t>--</w:t>
      </w:r>
    </w:p>
    <w:p>
      <w:pPr>
        <w:pStyle w:val="64"/>
        <w:rPr>
          <w:snapToGrid w:val="0"/>
          <w:szCs w:val="22"/>
          <w:lang w:val="en-GB" w:eastAsia="en-GB"/>
        </w:rPr>
      </w:pPr>
      <w:r>
        <w:rPr>
          <w:snapToGrid w:val="0"/>
          <w:szCs w:val="22"/>
          <w:lang w:val="en-GB" w:eastAsia="en-GB"/>
        </w:rPr>
        <w:t>-- **************************************************************</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E1AP-PDU-Contents {</w:t>
      </w:r>
    </w:p>
    <w:p>
      <w:pPr>
        <w:pStyle w:val="64"/>
        <w:rPr>
          <w:snapToGrid w:val="0"/>
          <w:szCs w:val="22"/>
          <w:lang w:val="en-GB" w:eastAsia="en-GB"/>
        </w:rPr>
      </w:pPr>
      <w:r>
        <w:rPr>
          <w:snapToGrid w:val="0"/>
          <w:szCs w:val="22"/>
          <w:lang w:val="en-GB" w:eastAsia="en-GB"/>
        </w:rPr>
        <w:t>itu-t (0) identified-organization (4) etsi (0) mobileDomain (0)</w:t>
      </w:r>
    </w:p>
    <w:p>
      <w:pPr>
        <w:pStyle w:val="64"/>
        <w:rPr>
          <w:snapToGrid w:val="0"/>
          <w:szCs w:val="22"/>
          <w:lang w:val="en-GB" w:eastAsia="en-GB"/>
        </w:rPr>
      </w:pPr>
      <w:r>
        <w:rPr>
          <w:snapToGrid w:val="0"/>
          <w:szCs w:val="22"/>
          <w:lang w:val="en-GB" w:eastAsia="en-GB"/>
        </w:rPr>
        <w:t>ngran-access (22) modules (3) e1ap (5) version1 (1) e1ap-PDU-Contents (1) }</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 xml:space="preserve">DEFINITIONS AUTOMATIC TAGS ::= </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BEGIN</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 **************************************************************</w:t>
      </w:r>
    </w:p>
    <w:p>
      <w:pPr>
        <w:pStyle w:val="64"/>
        <w:rPr>
          <w:snapToGrid w:val="0"/>
          <w:szCs w:val="22"/>
          <w:lang w:val="en-GB" w:eastAsia="en-GB"/>
        </w:rPr>
      </w:pPr>
      <w:r>
        <w:rPr>
          <w:snapToGrid w:val="0"/>
          <w:szCs w:val="22"/>
          <w:lang w:val="en-GB" w:eastAsia="en-GB"/>
        </w:rPr>
        <w:t>--</w:t>
      </w:r>
    </w:p>
    <w:p>
      <w:pPr>
        <w:pStyle w:val="64"/>
        <w:rPr>
          <w:snapToGrid w:val="0"/>
          <w:szCs w:val="22"/>
          <w:lang w:val="en-GB" w:eastAsia="en-GB"/>
        </w:rPr>
      </w:pPr>
      <w:r>
        <w:rPr>
          <w:snapToGrid w:val="0"/>
          <w:szCs w:val="22"/>
          <w:lang w:val="en-GB" w:eastAsia="en-GB"/>
        </w:rPr>
        <w:t>-- IE parameter types from other modules</w:t>
      </w:r>
    </w:p>
    <w:p>
      <w:pPr>
        <w:pStyle w:val="64"/>
        <w:rPr>
          <w:snapToGrid w:val="0"/>
          <w:szCs w:val="22"/>
          <w:lang w:val="en-GB" w:eastAsia="en-GB"/>
        </w:rPr>
      </w:pPr>
      <w:r>
        <w:rPr>
          <w:snapToGrid w:val="0"/>
          <w:szCs w:val="22"/>
          <w:lang w:val="en-GB" w:eastAsia="en-GB"/>
        </w:rPr>
        <w:t>--</w:t>
      </w:r>
    </w:p>
    <w:p>
      <w:pPr>
        <w:pStyle w:val="64"/>
        <w:rPr>
          <w:snapToGrid w:val="0"/>
          <w:szCs w:val="22"/>
          <w:lang w:val="en-GB" w:eastAsia="en-GB"/>
        </w:rPr>
      </w:pPr>
      <w:r>
        <w:rPr>
          <w:snapToGrid w:val="0"/>
          <w:szCs w:val="22"/>
          <w:lang w:val="en-GB" w:eastAsia="en-GB"/>
        </w:rPr>
        <w:t>-- **************************************************************</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IMPORTS</w:t>
      </w:r>
    </w:p>
    <w:p>
      <w:pPr>
        <w:pStyle w:val="64"/>
        <w:rPr>
          <w:snapToGrid w:val="0"/>
          <w:szCs w:val="22"/>
          <w:lang w:val="en-GB" w:eastAsia="en-GB"/>
        </w:rPr>
      </w:pPr>
      <w:r>
        <w:rPr>
          <w:snapToGrid w:val="0"/>
          <w:szCs w:val="22"/>
          <w:lang w:val="en-GB" w:eastAsia="en-GB"/>
        </w:rPr>
        <w:tab/>
      </w:r>
    </w:p>
    <w:p>
      <w:pPr>
        <w:pStyle w:val="64"/>
        <w:rPr>
          <w:snapToGrid w:val="0"/>
          <w:szCs w:val="22"/>
          <w:lang w:val="en-GB" w:eastAsia="en-GB"/>
        </w:rPr>
      </w:pPr>
      <w:r>
        <w:rPr>
          <w:snapToGrid w:val="0"/>
          <w:szCs w:val="22"/>
          <w:lang w:val="en-GB" w:eastAsia="en-GB"/>
        </w:rPr>
        <w:tab/>
      </w:r>
      <w:r>
        <w:rPr>
          <w:snapToGrid w:val="0"/>
          <w:szCs w:val="22"/>
          <w:lang w:val="en-GB" w:eastAsia="en-GB"/>
        </w:rPr>
        <w:t>Cause,</w:t>
      </w:r>
    </w:p>
    <w:p>
      <w:pPr>
        <w:pStyle w:val="64"/>
        <w:rPr>
          <w:snapToGrid w:val="0"/>
          <w:szCs w:val="22"/>
          <w:lang w:val="en-GB" w:eastAsia="en-GB"/>
        </w:rPr>
      </w:pPr>
      <w:r>
        <w:rPr>
          <w:snapToGrid w:val="0"/>
          <w:szCs w:val="22"/>
          <w:lang w:val="en-GB" w:eastAsia="en-GB"/>
        </w:rPr>
        <w:tab/>
      </w:r>
      <w:r>
        <w:rPr>
          <w:snapToGrid w:val="0"/>
          <w:szCs w:val="22"/>
          <w:lang w:val="en-GB" w:eastAsia="en-GB"/>
        </w:rPr>
        <w:t>CriticalityDiagnostics,</w:t>
      </w:r>
    </w:p>
    <w:p>
      <w:pPr>
        <w:pStyle w:val="64"/>
        <w:rPr>
          <w:snapToGrid w:val="0"/>
          <w:szCs w:val="22"/>
          <w:lang w:val="en-GB" w:eastAsia="en-GB"/>
        </w:rPr>
      </w:pPr>
      <w:r>
        <w:rPr>
          <w:snapToGrid w:val="0"/>
          <w:szCs w:val="22"/>
          <w:lang w:val="en-GB" w:eastAsia="en-GB"/>
        </w:rPr>
        <w:tab/>
      </w:r>
      <w:r>
        <w:rPr>
          <w:snapToGrid w:val="0"/>
          <w:szCs w:val="22"/>
          <w:lang w:val="en-GB" w:eastAsia="en-GB"/>
        </w:rPr>
        <w:t>GNB-CU-CP-UE-E1AP-ID,</w:t>
      </w:r>
    </w:p>
    <w:p>
      <w:pPr>
        <w:pStyle w:val="64"/>
        <w:rPr>
          <w:snapToGrid w:val="0"/>
          <w:szCs w:val="22"/>
          <w:lang w:val="en-GB" w:eastAsia="en-GB"/>
        </w:rPr>
      </w:pPr>
      <w:r>
        <w:rPr>
          <w:snapToGrid w:val="0"/>
          <w:szCs w:val="22"/>
          <w:lang w:val="en-GB" w:eastAsia="en-GB"/>
        </w:rPr>
        <w:tab/>
      </w:r>
      <w:r>
        <w:rPr>
          <w:snapToGrid w:val="0"/>
          <w:szCs w:val="22"/>
          <w:lang w:val="en-GB" w:eastAsia="en-GB"/>
        </w:rPr>
        <w:t>GNB-CU-UP-UE-E1AP-ID,</w:t>
      </w:r>
    </w:p>
    <w:p>
      <w:pPr>
        <w:pStyle w:val="64"/>
        <w:rPr>
          <w:snapToGrid w:val="0"/>
          <w:szCs w:val="22"/>
          <w:lang w:val="en-GB" w:eastAsia="en-GB"/>
        </w:rPr>
      </w:pPr>
      <w:r>
        <w:rPr>
          <w:snapToGrid w:val="0"/>
          <w:szCs w:val="22"/>
          <w:lang w:val="en-GB" w:eastAsia="en-GB"/>
        </w:rPr>
        <w:tab/>
      </w:r>
      <w:r>
        <w:rPr>
          <w:snapToGrid w:val="0"/>
          <w:szCs w:val="22"/>
          <w:lang w:val="en-GB" w:eastAsia="en-GB"/>
        </w:rPr>
        <w:t>UE-associatedLogicalE1-ConnectionItem,</w:t>
      </w:r>
    </w:p>
    <w:p>
      <w:pPr>
        <w:pStyle w:val="64"/>
        <w:rPr>
          <w:snapToGrid w:val="0"/>
          <w:szCs w:val="22"/>
          <w:lang w:val="en-GB" w:eastAsia="en-GB"/>
        </w:rPr>
      </w:pPr>
      <w:r>
        <w:rPr>
          <w:snapToGrid w:val="0"/>
          <w:szCs w:val="22"/>
          <w:lang w:val="en-GB" w:eastAsia="en-GB"/>
        </w:rPr>
        <w:tab/>
      </w:r>
      <w:r>
        <w:rPr>
          <w:snapToGrid w:val="0"/>
          <w:szCs w:val="22"/>
          <w:lang w:val="en-GB" w:eastAsia="en-GB"/>
        </w:rPr>
        <w:t>GNB-CU-UP-ID,</w:t>
      </w:r>
    </w:p>
    <w:p>
      <w:pPr>
        <w:pStyle w:val="64"/>
        <w:rPr>
          <w:snapToGrid w:val="0"/>
          <w:szCs w:val="22"/>
          <w:lang w:val="en-GB" w:eastAsia="en-GB"/>
        </w:rPr>
      </w:pPr>
      <w:r>
        <w:rPr>
          <w:snapToGrid w:val="0"/>
          <w:szCs w:val="22"/>
          <w:lang w:val="en-GB" w:eastAsia="en-GB"/>
        </w:rPr>
        <w:tab/>
      </w:r>
      <w:r>
        <w:rPr>
          <w:snapToGrid w:val="0"/>
          <w:szCs w:val="22"/>
          <w:lang w:val="en-GB" w:eastAsia="en-GB"/>
        </w:rPr>
        <w:t>GNB-CU-UP-Name,</w:t>
      </w:r>
    </w:p>
    <w:p>
      <w:pPr>
        <w:pStyle w:val="64"/>
        <w:rPr>
          <w:snapToGrid w:val="0"/>
          <w:szCs w:val="22"/>
          <w:lang w:val="en-GB" w:eastAsia="en-GB"/>
        </w:rPr>
      </w:pPr>
      <w:r>
        <w:rPr>
          <w:snapToGrid w:val="0"/>
          <w:szCs w:val="22"/>
          <w:lang w:val="en-GB" w:eastAsia="en-GB"/>
        </w:rPr>
        <w:tab/>
      </w:r>
      <w:r>
        <w:rPr>
          <w:snapToGrid w:val="0"/>
          <w:szCs w:val="22"/>
          <w:lang w:val="en-GB" w:eastAsia="en-GB"/>
        </w:rPr>
        <w:t>GNB-CU-CP-Name,</w:t>
      </w:r>
    </w:p>
    <w:p>
      <w:pPr>
        <w:pStyle w:val="64"/>
        <w:rPr>
          <w:snapToGrid w:val="0"/>
          <w:szCs w:val="22"/>
          <w:lang w:val="en-GB" w:eastAsia="en-GB"/>
        </w:rPr>
      </w:pPr>
      <w:r>
        <w:rPr>
          <w:snapToGrid w:val="0"/>
          <w:szCs w:val="22"/>
          <w:lang w:val="en-GB" w:eastAsia="en-GB"/>
        </w:rPr>
        <w:tab/>
      </w:r>
      <w:r>
        <w:rPr>
          <w:snapToGrid w:val="0"/>
          <w:szCs w:val="22"/>
          <w:lang w:val="en-GB" w:eastAsia="en-GB"/>
        </w:rPr>
        <w:t>CNSupport,</w:t>
      </w:r>
    </w:p>
    <w:p>
      <w:pPr>
        <w:pStyle w:val="64"/>
        <w:rPr>
          <w:snapToGrid w:val="0"/>
          <w:szCs w:val="22"/>
          <w:lang w:val="en-GB" w:eastAsia="en-GB"/>
        </w:rPr>
      </w:pPr>
      <w:r>
        <w:rPr>
          <w:snapToGrid w:val="0"/>
          <w:szCs w:val="22"/>
          <w:lang w:val="en-GB" w:eastAsia="en-GB"/>
        </w:rPr>
        <w:tab/>
      </w:r>
      <w:r>
        <w:rPr>
          <w:snapToGrid w:val="0"/>
          <w:szCs w:val="22"/>
          <w:lang w:val="en-GB" w:eastAsia="en-GB"/>
        </w:rPr>
        <w:t>PLMN-Identity,</w:t>
      </w:r>
    </w:p>
    <w:p>
      <w:pPr>
        <w:pStyle w:val="64"/>
        <w:rPr>
          <w:snapToGrid w:val="0"/>
          <w:szCs w:val="22"/>
          <w:lang w:val="en-GB" w:eastAsia="en-GB"/>
        </w:rPr>
      </w:pPr>
      <w:r>
        <w:rPr>
          <w:snapToGrid w:val="0"/>
          <w:szCs w:val="22"/>
          <w:lang w:val="en-GB" w:eastAsia="en-GB"/>
        </w:rPr>
        <w:tab/>
      </w:r>
      <w:r>
        <w:rPr>
          <w:snapToGrid w:val="0"/>
          <w:szCs w:val="22"/>
          <w:lang w:val="en-GB" w:eastAsia="en-GB"/>
        </w:rPr>
        <w:t>Slice-Support-List,</w:t>
      </w:r>
    </w:p>
    <w:p>
      <w:pPr>
        <w:pStyle w:val="64"/>
        <w:rPr>
          <w:ins w:id="250" w:author="ZTE-Cjj" w:date="2020-02-13T11:17:48Z"/>
          <w:rFonts w:hint="eastAsia"/>
          <w:snapToGrid w:val="0"/>
          <w:szCs w:val="22"/>
          <w:lang w:val="en-US" w:eastAsia="zh-CN"/>
        </w:rPr>
      </w:pPr>
      <w:r>
        <w:rPr>
          <w:rFonts w:hint="eastAsia" w:eastAsia="宋体"/>
          <w:snapToGrid w:val="0"/>
          <w:szCs w:val="22"/>
          <w:lang w:val="en-US" w:eastAsia="zh-CN"/>
        </w:rPr>
        <w:tab/>
      </w:r>
      <w:ins w:id="251" w:author="ZTE-Cjj" w:date="2020-02-13T11:17:43Z">
        <w:r>
          <w:rPr>
            <w:rFonts w:hint="eastAsia"/>
            <w:snapToGrid w:val="0"/>
            <w:szCs w:val="22"/>
            <w:lang w:val="en-US" w:eastAsia="zh-CN"/>
          </w:rPr>
          <w:t>Ser</w:t>
        </w:r>
      </w:ins>
      <w:ins w:id="252" w:author="ZTE-Cjj" w:date="2020-02-13T11:17:44Z">
        <w:r>
          <w:rPr>
            <w:rFonts w:hint="eastAsia"/>
            <w:snapToGrid w:val="0"/>
            <w:szCs w:val="22"/>
            <w:lang w:val="en-US" w:eastAsia="zh-CN"/>
          </w:rPr>
          <w:t>ving</w:t>
        </w:r>
      </w:ins>
      <w:ins w:id="253" w:author="ZTE-Cjj" w:date="2020-02-13T11:17:46Z">
        <w:r>
          <w:rPr>
            <w:rFonts w:hint="eastAsia"/>
            <w:snapToGrid w:val="0"/>
            <w:szCs w:val="22"/>
            <w:lang w:val="en-US" w:eastAsia="zh-CN"/>
          </w:rPr>
          <w:t>NI</w:t>
        </w:r>
      </w:ins>
      <w:ins w:id="254" w:author="ZTE-Cjj" w:date="2020-02-13T11:17:47Z">
        <w:r>
          <w:rPr>
            <w:rFonts w:hint="eastAsia"/>
            <w:snapToGrid w:val="0"/>
            <w:szCs w:val="22"/>
            <w:lang w:val="en-US" w:eastAsia="zh-CN"/>
          </w:rPr>
          <w:t>D,</w:t>
        </w:r>
      </w:ins>
    </w:p>
    <w:p>
      <w:pPr>
        <w:pStyle w:val="64"/>
        <w:rPr>
          <w:rFonts w:hint="default"/>
          <w:snapToGrid w:val="0"/>
          <w:szCs w:val="22"/>
          <w:lang w:val="en-US" w:eastAsia="zh-CN"/>
        </w:rPr>
      </w:pPr>
      <w:r>
        <w:rPr>
          <w:rFonts w:hint="eastAsia"/>
          <w:snapToGrid w:val="0"/>
          <w:szCs w:val="22"/>
          <w:lang w:val="en-US" w:eastAsia="zh-CN"/>
        </w:rPr>
        <w:tab/>
      </w:r>
      <w:ins w:id="255" w:author="ZTE-Cjj" w:date="2020-02-13T11:17:51Z">
        <w:r>
          <w:rPr>
            <w:rFonts w:hint="eastAsia"/>
            <w:snapToGrid w:val="0"/>
            <w:szCs w:val="22"/>
            <w:lang w:val="en-US" w:eastAsia="zh-CN"/>
          </w:rPr>
          <w:t>Serv</w:t>
        </w:r>
      </w:ins>
      <w:ins w:id="256" w:author="ZTE-Cjj" w:date="2020-02-13T11:17:52Z">
        <w:r>
          <w:rPr>
            <w:rFonts w:hint="eastAsia"/>
            <w:snapToGrid w:val="0"/>
            <w:szCs w:val="22"/>
            <w:lang w:val="en-US" w:eastAsia="zh-CN"/>
          </w:rPr>
          <w:t>ing</w:t>
        </w:r>
      </w:ins>
      <w:ins w:id="257" w:author="ZTE-Cjj" w:date="2020-02-13T11:17:54Z">
        <w:r>
          <w:rPr>
            <w:rFonts w:hint="eastAsia"/>
            <w:snapToGrid w:val="0"/>
            <w:szCs w:val="22"/>
            <w:lang w:val="en-US" w:eastAsia="zh-CN"/>
          </w:rPr>
          <w:t>CAG</w:t>
        </w:r>
      </w:ins>
      <w:ins w:id="258" w:author="ZTE-Cjj" w:date="2020-02-13T13:49:59Z">
        <w:r>
          <w:rPr>
            <w:rFonts w:hint="eastAsia"/>
            <w:snapToGrid w:val="0"/>
            <w:szCs w:val="22"/>
            <w:lang w:val="en-US" w:eastAsia="zh-CN"/>
          </w:rPr>
          <w:t>-</w:t>
        </w:r>
      </w:ins>
      <w:ins w:id="259" w:author="ZTE-Cjj" w:date="2020-02-13T11:17:55Z">
        <w:r>
          <w:rPr>
            <w:rFonts w:hint="eastAsia"/>
            <w:snapToGrid w:val="0"/>
            <w:szCs w:val="22"/>
            <w:lang w:val="en-US" w:eastAsia="zh-CN"/>
          </w:rPr>
          <w:t>ID</w:t>
        </w:r>
      </w:ins>
      <w:ins w:id="260" w:author="ZTE-Cjj" w:date="2020-02-13T11:17:56Z">
        <w:r>
          <w:rPr>
            <w:rFonts w:hint="eastAsia"/>
            <w:snapToGrid w:val="0"/>
            <w:szCs w:val="22"/>
            <w:lang w:val="en-US" w:eastAsia="zh-CN"/>
          </w:rPr>
          <w:t>,</w:t>
        </w:r>
      </w:ins>
    </w:p>
    <w:p>
      <w:pPr>
        <w:pStyle w:val="64"/>
        <w:rPr>
          <w:ins w:id="261" w:author="ZTE-Cjj" w:date="2020-02-13T13:45:13Z"/>
          <w:snapToGrid w:val="0"/>
          <w:szCs w:val="22"/>
          <w:lang w:val="en-GB" w:eastAsia="en-GB"/>
        </w:rPr>
      </w:pPr>
      <w:r>
        <w:rPr>
          <w:snapToGrid w:val="0"/>
          <w:szCs w:val="22"/>
          <w:lang w:val="en-GB" w:eastAsia="en-GB"/>
        </w:rPr>
        <w:tab/>
      </w:r>
      <w:r>
        <w:rPr>
          <w:snapToGrid w:val="0"/>
          <w:szCs w:val="22"/>
          <w:lang w:val="en-GB" w:eastAsia="en-GB"/>
        </w:rPr>
        <w:t>NR-CGI-Support-List,</w:t>
      </w:r>
    </w:p>
    <w:p>
      <w:pPr>
        <w:pStyle w:val="64"/>
        <w:rPr>
          <w:rFonts w:hint="default"/>
          <w:snapToGrid w:val="0"/>
          <w:szCs w:val="22"/>
          <w:lang w:val="en-US" w:eastAsia="zh-CN"/>
        </w:rPr>
      </w:pPr>
      <w:r>
        <w:rPr>
          <w:rFonts w:hint="eastAsia"/>
          <w:snapToGrid w:val="0"/>
          <w:szCs w:val="22"/>
          <w:lang w:val="en-US" w:eastAsia="zh-CN"/>
        </w:rPr>
        <w:tab/>
      </w:r>
      <w:ins w:id="262" w:author="ZTE-Cjj" w:date="2020-02-13T13:45:25Z">
        <w:r>
          <w:rPr>
            <w:rFonts w:hint="eastAsia"/>
            <w:snapToGrid w:val="0"/>
            <w:szCs w:val="22"/>
            <w:lang w:val="en-US" w:eastAsia="zh-CN"/>
          </w:rPr>
          <w:t>NP</w:t>
        </w:r>
      </w:ins>
      <w:ins w:id="263" w:author="ZTE-Cjj" w:date="2020-02-13T13:45:26Z">
        <w:r>
          <w:rPr>
            <w:rFonts w:hint="eastAsia"/>
            <w:snapToGrid w:val="0"/>
            <w:szCs w:val="22"/>
            <w:lang w:val="en-US" w:eastAsia="zh-CN"/>
          </w:rPr>
          <w:t>N</w:t>
        </w:r>
      </w:ins>
      <w:ins w:id="264" w:author="ZTE-Cjj" w:date="2020-02-13T13:45:27Z">
        <w:r>
          <w:rPr>
            <w:rFonts w:hint="eastAsia"/>
            <w:snapToGrid w:val="0"/>
            <w:szCs w:val="22"/>
            <w:lang w:val="en-US" w:eastAsia="zh-CN"/>
          </w:rPr>
          <w:t>-</w:t>
        </w:r>
      </w:ins>
      <w:ins w:id="265" w:author="ZTE-Cjj" w:date="2020-02-13T13:45:28Z">
        <w:r>
          <w:rPr>
            <w:rFonts w:hint="eastAsia"/>
            <w:snapToGrid w:val="0"/>
            <w:szCs w:val="22"/>
            <w:lang w:val="en-US" w:eastAsia="zh-CN"/>
          </w:rPr>
          <w:t>S</w:t>
        </w:r>
      </w:ins>
      <w:ins w:id="266" w:author="ZTE-Cjj" w:date="2020-02-13T13:45:29Z">
        <w:r>
          <w:rPr>
            <w:rFonts w:hint="eastAsia"/>
            <w:snapToGrid w:val="0"/>
            <w:szCs w:val="22"/>
            <w:lang w:val="en-US" w:eastAsia="zh-CN"/>
          </w:rPr>
          <w:t>u</w:t>
        </w:r>
      </w:ins>
      <w:ins w:id="267" w:author="ZTE-Cjj" w:date="2020-02-13T13:45:30Z">
        <w:r>
          <w:rPr>
            <w:rFonts w:hint="eastAsia"/>
            <w:snapToGrid w:val="0"/>
            <w:szCs w:val="22"/>
            <w:lang w:val="en-US" w:eastAsia="zh-CN"/>
          </w:rPr>
          <w:t>pport</w:t>
        </w:r>
      </w:ins>
      <w:ins w:id="268" w:author="ZTE-Cjj" w:date="2020-02-13T13:45:31Z">
        <w:r>
          <w:rPr>
            <w:rFonts w:hint="eastAsia"/>
            <w:snapToGrid w:val="0"/>
            <w:szCs w:val="22"/>
            <w:lang w:val="en-US" w:eastAsia="zh-CN"/>
          </w:rPr>
          <w:t>,</w:t>
        </w:r>
      </w:ins>
    </w:p>
    <w:p>
      <w:pPr>
        <w:pStyle w:val="64"/>
        <w:rPr>
          <w:snapToGrid w:val="0"/>
          <w:szCs w:val="22"/>
          <w:lang w:val="en-GB" w:eastAsia="en-GB"/>
        </w:rPr>
      </w:pPr>
      <w:r>
        <w:rPr>
          <w:snapToGrid w:val="0"/>
          <w:szCs w:val="22"/>
          <w:lang w:val="en-GB" w:eastAsia="en-GB"/>
        </w:rPr>
        <w:tab/>
      </w:r>
      <w:r>
        <w:rPr>
          <w:snapToGrid w:val="0"/>
          <w:szCs w:val="22"/>
          <w:lang w:val="en-GB" w:eastAsia="en-GB"/>
        </w:rPr>
        <w:t>QoS-Parameters-Support-List,</w:t>
      </w:r>
    </w:p>
    <w:p>
      <w:pPr>
        <w:pStyle w:val="64"/>
        <w:rPr>
          <w:snapToGrid w:val="0"/>
          <w:szCs w:val="22"/>
          <w:lang w:val="en-GB" w:eastAsia="en-GB"/>
        </w:rPr>
      </w:pPr>
      <w:r>
        <w:rPr>
          <w:snapToGrid w:val="0"/>
          <w:szCs w:val="22"/>
          <w:lang w:val="en-GB" w:eastAsia="en-GB"/>
        </w:rPr>
        <w:tab/>
      </w:r>
      <w:r>
        <w:rPr>
          <w:snapToGrid w:val="0"/>
          <w:szCs w:val="22"/>
          <w:lang w:val="en-GB" w:eastAsia="en-GB"/>
        </w:rPr>
        <w:t>SecurityInformation,</w:t>
      </w:r>
    </w:p>
    <w:p>
      <w:pPr>
        <w:pStyle w:val="64"/>
        <w:rPr>
          <w:snapToGrid w:val="0"/>
          <w:szCs w:val="22"/>
          <w:lang w:val="en-GB" w:eastAsia="en-GB"/>
        </w:rPr>
      </w:pPr>
      <w:r>
        <w:rPr>
          <w:snapToGrid w:val="0"/>
          <w:szCs w:val="22"/>
          <w:lang w:val="en-GB" w:eastAsia="en-GB"/>
        </w:rPr>
        <w:tab/>
      </w:r>
      <w:r>
        <w:rPr>
          <w:snapToGrid w:val="0"/>
          <w:szCs w:val="22"/>
          <w:lang w:val="en-GB" w:eastAsia="en-GB"/>
        </w:rPr>
        <w:t>BitRate,</w:t>
      </w:r>
    </w:p>
    <w:p>
      <w:pPr>
        <w:pStyle w:val="64"/>
        <w:rPr>
          <w:snapToGrid w:val="0"/>
          <w:szCs w:val="22"/>
          <w:lang w:val="en-GB" w:eastAsia="en-GB"/>
        </w:rPr>
      </w:pPr>
      <w:r>
        <w:rPr>
          <w:snapToGrid w:val="0"/>
          <w:szCs w:val="22"/>
          <w:lang w:val="en-GB" w:eastAsia="en-GB"/>
        </w:rPr>
        <w:tab/>
      </w:r>
      <w:r>
        <w:rPr>
          <w:snapToGrid w:val="0"/>
          <w:szCs w:val="22"/>
          <w:lang w:val="en-GB" w:eastAsia="en-GB"/>
        </w:rPr>
        <w:t>BearerContextStatusChange,</w:t>
      </w:r>
    </w:p>
    <w:p>
      <w:pPr>
        <w:pStyle w:val="64"/>
        <w:rPr>
          <w:snapToGrid w:val="0"/>
          <w:szCs w:val="22"/>
          <w:lang w:val="en-GB" w:eastAsia="en-GB"/>
        </w:rPr>
      </w:pPr>
      <w:r>
        <w:rPr>
          <w:snapToGrid w:val="0"/>
          <w:szCs w:val="22"/>
          <w:lang w:val="en-GB" w:eastAsia="en-GB"/>
        </w:rPr>
        <w:tab/>
      </w:r>
      <w:r>
        <w:rPr>
          <w:snapToGrid w:val="0"/>
          <w:szCs w:val="22"/>
          <w:lang w:val="en-GB" w:eastAsia="en-GB"/>
        </w:rPr>
        <w:t>DRB-To-Setup-List-EUTRAN,</w:t>
      </w:r>
    </w:p>
    <w:p>
      <w:pPr>
        <w:pStyle w:val="64"/>
        <w:rPr>
          <w:snapToGrid w:val="0"/>
          <w:szCs w:val="22"/>
          <w:lang w:val="en-GB" w:eastAsia="en-GB"/>
        </w:rPr>
      </w:pPr>
      <w:r>
        <w:rPr>
          <w:snapToGrid w:val="0"/>
          <w:szCs w:val="22"/>
          <w:lang w:val="en-GB" w:eastAsia="en-GB"/>
        </w:rPr>
        <w:tab/>
      </w:r>
      <w:r>
        <w:rPr>
          <w:snapToGrid w:val="0"/>
          <w:szCs w:val="22"/>
          <w:lang w:val="en-GB" w:eastAsia="en-GB"/>
        </w:rPr>
        <w:t>DRB-Setup-List-EUTRAN,</w:t>
      </w:r>
    </w:p>
    <w:p>
      <w:pPr>
        <w:pStyle w:val="64"/>
        <w:rPr>
          <w:snapToGrid w:val="0"/>
          <w:szCs w:val="22"/>
          <w:lang w:val="en-GB" w:eastAsia="en-GB"/>
        </w:rPr>
      </w:pPr>
      <w:r>
        <w:rPr>
          <w:snapToGrid w:val="0"/>
          <w:szCs w:val="22"/>
          <w:lang w:val="en-GB" w:eastAsia="en-GB"/>
        </w:rPr>
        <w:tab/>
      </w:r>
      <w:r>
        <w:rPr>
          <w:snapToGrid w:val="0"/>
          <w:szCs w:val="22"/>
          <w:lang w:val="en-GB" w:eastAsia="en-GB"/>
        </w:rPr>
        <w:t>DRB-Failed-List-EUTRAN,</w:t>
      </w:r>
    </w:p>
    <w:p>
      <w:pPr>
        <w:pStyle w:val="64"/>
        <w:rPr>
          <w:snapToGrid w:val="0"/>
          <w:szCs w:val="22"/>
          <w:lang w:val="en-GB" w:eastAsia="en-GB"/>
        </w:rPr>
      </w:pPr>
      <w:r>
        <w:rPr>
          <w:snapToGrid w:val="0"/>
          <w:szCs w:val="22"/>
          <w:lang w:val="en-GB" w:eastAsia="en-GB"/>
        </w:rPr>
        <w:tab/>
      </w:r>
      <w:r>
        <w:rPr>
          <w:snapToGrid w:val="0"/>
          <w:szCs w:val="22"/>
          <w:lang w:val="en-GB" w:eastAsia="en-GB"/>
        </w:rPr>
        <w:t>DRB-To-Modify-List-EUTRAN,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DRB-Modified-List-EUTRAN,</w:t>
      </w:r>
    </w:p>
    <w:p>
      <w:pPr>
        <w:pStyle w:val="64"/>
        <w:rPr>
          <w:snapToGrid w:val="0"/>
          <w:szCs w:val="22"/>
          <w:lang w:val="en-GB" w:eastAsia="en-GB"/>
        </w:rPr>
      </w:pPr>
      <w:r>
        <w:rPr>
          <w:snapToGrid w:val="0"/>
          <w:szCs w:val="22"/>
          <w:lang w:val="en-GB" w:eastAsia="en-GB"/>
        </w:rPr>
        <w:tab/>
      </w:r>
      <w:r>
        <w:rPr>
          <w:snapToGrid w:val="0"/>
          <w:szCs w:val="22"/>
          <w:lang w:val="en-GB" w:eastAsia="en-GB"/>
        </w:rPr>
        <w:t>DRB-Failed-To-Modify-List-EUTRAN,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DRB-To-Remove-List-EUTRAN,</w:t>
      </w:r>
    </w:p>
    <w:p>
      <w:pPr>
        <w:pStyle w:val="64"/>
        <w:rPr>
          <w:snapToGrid w:val="0"/>
          <w:szCs w:val="22"/>
          <w:lang w:val="en-GB" w:eastAsia="en-GB"/>
        </w:rPr>
      </w:pPr>
      <w:r>
        <w:rPr>
          <w:snapToGrid w:val="0"/>
          <w:szCs w:val="22"/>
          <w:lang w:val="en-GB" w:eastAsia="en-GB"/>
        </w:rPr>
        <w:tab/>
      </w:r>
      <w:r>
        <w:rPr>
          <w:snapToGrid w:val="0"/>
          <w:szCs w:val="22"/>
          <w:lang w:val="en-GB" w:eastAsia="en-GB"/>
        </w:rPr>
        <w:t>DRB-Required-To-Remove-List-EUTRAN,</w:t>
      </w:r>
    </w:p>
    <w:p>
      <w:pPr>
        <w:pStyle w:val="64"/>
        <w:rPr>
          <w:snapToGrid w:val="0"/>
          <w:szCs w:val="22"/>
          <w:lang w:val="en-GB" w:eastAsia="en-GB"/>
        </w:rPr>
      </w:pPr>
      <w:r>
        <w:rPr>
          <w:snapToGrid w:val="0"/>
          <w:szCs w:val="22"/>
          <w:lang w:val="en-GB" w:eastAsia="en-GB"/>
        </w:rPr>
        <w:tab/>
      </w:r>
      <w:r>
        <w:rPr>
          <w:snapToGrid w:val="0"/>
          <w:szCs w:val="22"/>
          <w:lang w:val="en-GB" w:eastAsia="en-GB"/>
        </w:rPr>
        <w:t>DRB-Required-To-Modify-List-EUTRAN,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DRB-Confirm-Modified-List-EUTRAN,</w:t>
      </w:r>
    </w:p>
    <w:p>
      <w:pPr>
        <w:pStyle w:val="64"/>
        <w:rPr>
          <w:snapToGrid w:val="0"/>
          <w:szCs w:val="22"/>
          <w:lang w:val="en-GB" w:eastAsia="en-GB"/>
        </w:rPr>
      </w:pPr>
      <w:r>
        <w:rPr>
          <w:snapToGrid w:val="0"/>
          <w:szCs w:val="22"/>
          <w:lang w:val="en-GB" w:eastAsia="en-GB"/>
        </w:rPr>
        <w:tab/>
      </w:r>
      <w:r>
        <w:rPr>
          <w:snapToGrid w:val="0"/>
          <w:szCs w:val="22"/>
          <w:lang w:val="en-GB" w:eastAsia="en-GB"/>
        </w:rPr>
        <w:t>DRB-To-Setup-Mod-List-EUTRAN,</w:t>
      </w:r>
    </w:p>
    <w:p>
      <w:pPr>
        <w:pStyle w:val="64"/>
        <w:rPr>
          <w:snapToGrid w:val="0"/>
          <w:szCs w:val="22"/>
          <w:lang w:val="en-GB" w:eastAsia="en-GB"/>
        </w:rPr>
      </w:pPr>
      <w:r>
        <w:rPr>
          <w:snapToGrid w:val="0"/>
          <w:szCs w:val="22"/>
          <w:lang w:val="en-GB" w:eastAsia="en-GB"/>
        </w:rPr>
        <w:tab/>
      </w:r>
      <w:r>
        <w:rPr>
          <w:snapToGrid w:val="0"/>
          <w:szCs w:val="22"/>
          <w:lang w:val="en-GB" w:eastAsia="en-GB"/>
        </w:rPr>
        <w:t>DRB-Setup-Mod-List-EUTRAN,</w:t>
      </w:r>
    </w:p>
    <w:p>
      <w:pPr>
        <w:pStyle w:val="64"/>
        <w:rPr>
          <w:snapToGrid w:val="0"/>
          <w:szCs w:val="22"/>
          <w:lang w:val="en-GB" w:eastAsia="en-GB"/>
        </w:rPr>
      </w:pPr>
      <w:r>
        <w:rPr>
          <w:snapToGrid w:val="0"/>
          <w:szCs w:val="22"/>
          <w:lang w:val="en-GB" w:eastAsia="en-GB"/>
        </w:rPr>
        <w:tab/>
      </w:r>
      <w:r>
        <w:rPr>
          <w:snapToGrid w:val="0"/>
          <w:szCs w:val="22"/>
          <w:lang w:val="en-GB" w:eastAsia="en-GB"/>
        </w:rPr>
        <w:t>DRB-Failed-Mod-List-EUTRAN,</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PDU-Session-Resource-To-Setup-List,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PDU-Session-Resource-Setup-List,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PDU-Session-Resource-Failed-List,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PDU-Session-Resource-To-Modify-List,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PDU-Session-Resource-Modified-List,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PDU-Session-Resource-Failed-To-Modify-List,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PDU-Session-Resource-To-Remove-List,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PDU-Session-Resource-Required-To-Modify-List,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PDU-Session-Resource-Confirm-Modified-List,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PDU-Session-Resource-To-Setup-Mod-List,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PDU-Session-Resource-Setup-Mod-List,</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PDU-Session-Resource-Failed-Mod-List,</w:t>
      </w:r>
    </w:p>
    <w:p>
      <w:pPr>
        <w:pStyle w:val="64"/>
        <w:rPr>
          <w:snapToGrid w:val="0"/>
          <w:szCs w:val="22"/>
          <w:lang w:val="en-GB" w:eastAsia="en-GB"/>
        </w:rPr>
      </w:pPr>
      <w:r>
        <w:rPr>
          <w:snapToGrid w:val="0"/>
          <w:szCs w:val="22"/>
          <w:lang w:val="en-GB" w:eastAsia="en-GB"/>
        </w:rPr>
        <w:tab/>
      </w:r>
      <w:r>
        <w:rPr>
          <w:snapToGrid w:val="0"/>
          <w:szCs w:val="22"/>
          <w:lang w:val="en-GB" w:eastAsia="en-GB"/>
        </w:rPr>
        <w:t>PDU-Session-To-Notify-List,</w:t>
      </w:r>
    </w:p>
    <w:p>
      <w:pPr>
        <w:pStyle w:val="64"/>
        <w:rPr>
          <w:snapToGrid w:val="0"/>
          <w:szCs w:val="22"/>
          <w:lang w:val="en-GB" w:eastAsia="en-GB"/>
        </w:rPr>
      </w:pPr>
      <w:r>
        <w:rPr>
          <w:snapToGrid w:val="0"/>
          <w:szCs w:val="22"/>
          <w:lang w:val="en-GB" w:eastAsia="en-GB"/>
        </w:rPr>
        <w:tab/>
      </w:r>
      <w:r>
        <w:rPr>
          <w:snapToGrid w:val="0"/>
          <w:szCs w:val="22"/>
          <w:lang w:val="en-GB" w:eastAsia="en-GB"/>
        </w:rPr>
        <w:t>DRB-Status-Item,</w:t>
      </w:r>
    </w:p>
    <w:p>
      <w:pPr>
        <w:pStyle w:val="64"/>
        <w:rPr>
          <w:snapToGrid w:val="0"/>
          <w:szCs w:val="22"/>
          <w:lang w:val="en-GB" w:eastAsia="en-GB"/>
        </w:rPr>
      </w:pPr>
      <w:r>
        <w:rPr>
          <w:snapToGrid w:val="0"/>
          <w:szCs w:val="22"/>
          <w:lang w:val="en-GB" w:eastAsia="en-GB"/>
        </w:rPr>
        <w:tab/>
      </w:r>
      <w:r>
        <w:rPr>
          <w:snapToGrid w:val="0"/>
          <w:szCs w:val="22"/>
          <w:lang w:val="en-GB" w:eastAsia="en-GB"/>
        </w:rPr>
        <w:t>DRB-Activity-Item,</w:t>
      </w:r>
    </w:p>
    <w:p>
      <w:pPr>
        <w:pStyle w:val="64"/>
        <w:rPr>
          <w:snapToGrid w:val="0"/>
          <w:szCs w:val="22"/>
          <w:lang w:val="en-GB" w:eastAsia="en-GB"/>
        </w:rPr>
      </w:pPr>
      <w:r>
        <w:rPr>
          <w:snapToGrid w:val="0"/>
          <w:szCs w:val="22"/>
          <w:lang w:val="en-GB" w:eastAsia="en-GB"/>
        </w:rPr>
        <w:tab/>
      </w:r>
      <w:r>
        <w:rPr>
          <w:snapToGrid w:val="0"/>
          <w:szCs w:val="22"/>
          <w:lang w:val="en-GB" w:eastAsia="en-GB"/>
        </w:rPr>
        <w:t>Data-Usage-Report-List,</w:t>
      </w:r>
    </w:p>
    <w:p>
      <w:pPr>
        <w:pStyle w:val="64"/>
        <w:rPr>
          <w:snapToGrid w:val="0"/>
          <w:szCs w:val="22"/>
          <w:lang w:val="en-GB" w:eastAsia="en-GB"/>
        </w:rPr>
      </w:pPr>
      <w:r>
        <w:rPr>
          <w:snapToGrid w:val="0"/>
          <w:szCs w:val="22"/>
          <w:lang w:val="en-GB" w:eastAsia="en-GB"/>
        </w:rPr>
        <w:tab/>
      </w:r>
      <w:r>
        <w:rPr>
          <w:snapToGrid w:val="0"/>
          <w:szCs w:val="22"/>
          <w:lang w:val="en-GB" w:eastAsia="en-GB"/>
        </w:rPr>
        <w:t>TimeToWait,</w:t>
      </w:r>
    </w:p>
    <w:p>
      <w:pPr>
        <w:pStyle w:val="64"/>
        <w:rPr>
          <w:snapToGrid w:val="0"/>
          <w:szCs w:val="22"/>
          <w:lang w:val="en-GB" w:eastAsia="en-GB"/>
        </w:rPr>
      </w:pPr>
      <w:r>
        <w:rPr>
          <w:snapToGrid w:val="0"/>
          <w:szCs w:val="22"/>
          <w:lang w:val="en-GB" w:eastAsia="en-GB"/>
        </w:rPr>
        <w:tab/>
      </w:r>
      <w:r>
        <w:rPr>
          <w:snapToGrid w:val="0"/>
          <w:szCs w:val="22"/>
          <w:lang w:val="en-GB" w:eastAsia="en-GB"/>
        </w:rPr>
        <w:t>ActivityNotificationLevel,</w:t>
      </w:r>
    </w:p>
    <w:p>
      <w:pPr>
        <w:pStyle w:val="64"/>
        <w:rPr>
          <w:snapToGrid w:val="0"/>
          <w:szCs w:val="22"/>
          <w:lang w:val="en-GB" w:eastAsia="en-GB"/>
        </w:rPr>
      </w:pPr>
      <w:r>
        <w:rPr>
          <w:snapToGrid w:val="0"/>
          <w:szCs w:val="22"/>
          <w:lang w:val="en-GB" w:eastAsia="en-GB"/>
        </w:rPr>
        <w:tab/>
      </w:r>
      <w:r>
        <w:rPr>
          <w:snapToGrid w:val="0"/>
          <w:szCs w:val="22"/>
          <w:lang w:val="en-GB" w:eastAsia="en-GB"/>
        </w:rPr>
        <w:t>ActivityInformation,</w:t>
      </w:r>
    </w:p>
    <w:p>
      <w:pPr>
        <w:pStyle w:val="64"/>
        <w:rPr>
          <w:snapToGrid w:val="0"/>
          <w:szCs w:val="22"/>
          <w:lang w:val="en-GB" w:eastAsia="en-GB"/>
        </w:rPr>
      </w:pPr>
      <w:r>
        <w:rPr>
          <w:snapToGrid w:val="0"/>
          <w:szCs w:val="22"/>
          <w:lang w:val="en-GB" w:eastAsia="en-GB"/>
        </w:rPr>
        <w:tab/>
      </w:r>
      <w:r>
        <w:rPr>
          <w:snapToGrid w:val="0"/>
          <w:szCs w:val="22"/>
          <w:lang w:val="en-GB" w:eastAsia="en-GB"/>
        </w:rPr>
        <w:t>New-UL-TNL-Information-Required,</w:t>
      </w:r>
    </w:p>
    <w:p>
      <w:pPr>
        <w:pStyle w:val="64"/>
        <w:rPr>
          <w:snapToGrid w:val="0"/>
          <w:szCs w:val="22"/>
          <w:lang w:val="en-GB" w:eastAsia="en-GB"/>
        </w:rPr>
      </w:pPr>
      <w:r>
        <w:rPr>
          <w:snapToGrid w:val="0"/>
          <w:szCs w:val="22"/>
          <w:lang w:val="en-GB" w:eastAsia="en-GB"/>
        </w:rPr>
        <w:tab/>
      </w:r>
      <w:r>
        <w:rPr>
          <w:snapToGrid w:val="0"/>
          <w:szCs w:val="22"/>
          <w:lang w:val="en-GB" w:eastAsia="en-GB"/>
        </w:rPr>
        <w:t>GNB-CU-CP-TNLA-Setup-Item,</w:t>
      </w:r>
    </w:p>
    <w:p>
      <w:pPr>
        <w:pStyle w:val="64"/>
        <w:rPr>
          <w:snapToGrid w:val="0"/>
          <w:szCs w:val="22"/>
          <w:lang w:val="en-GB" w:eastAsia="en-GB"/>
        </w:rPr>
      </w:pPr>
      <w:r>
        <w:rPr>
          <w:snapToGrid w:val="0"/>
          <w:szCs w:val="22"/>
          <w:lang w:val="en-GB" w:eastAsia="en-GB"/>
        </w:rPr>
        <w:tab/>
      </w:r>
      <w:r>
        <w:rPr>
          <w:snapToGrid w:val="0"/>
          <w:szCs w:val="22"/>
          <w:lang w:val="en-GB" w:eastAsia="en-GB"/>
        </w:rPr>
        <w:t>GNB-CU-CP-TNLA-Failed-To-Setup-Item,</w:t>
      </w:r>
    </w:p>
    <w:p>
      <w:pPr>
        <w:pStyle w:val="64"/>
        <w:rPr>
          <w:snapToGrid w:val="0"/>
          <w:szCs w:val="22"/>
          <w:lang w:val="en-GB" w:eastAsia="en-GB"/>
        </w:rPr>
      </w:pPr>
      <w:r>
        <w:rPr>
          <w:snapToGrid w:val="0"/>
          <w:szCs w:val="22"/>
          <w:lang w:val="en-GB" w:eastAsia="en-GB"/>
        </w:rPr>
        <w:tab/>
      </w:r>
      <w:r>
        <w:rPr>
          <w:snapToGrid w:val="0"/>
          <w:szCs w:val="22"/>
          <w:lang w:val="en-GB" w:eastAsia="en-GB"/>
        </w:rPr>
        <w:t>GNB-CU-CP-TNLA-To-Add-Item,</w:t>
      </w:r>
    </w:p>
    <w:p>
      <w:pPr>
        <w:pStyle w:val="64"/>
        <w:rPr>
          <w:snapToGrid w:val="0"/>
          <w:szCs w:val="22"/>
          <w:lang w:val="en-GB" w:eastAsia="en-GB"/>
        </w:rPr>
      </w:pPr>
      <w:r>
        <w:rPr>
          <w:snapToGrid w:val="0"/>
          <w:szCs w:val="22"/>
          <w:lang w:val="en-GB" w:eastAsia="en-GB"/>
        </w:rPr>
        <w:tab/>
      </w:r>
      <w:r>
        <w:rPr>
          <w:snapToGrid w:val="0"/>
          <w:szCs w:val="22"/>
          <w:lang w:val="en-GB" w:eastAsia="en-GB"/>
        </w:rPr>
        <w:t>GNB-CU-CP-TNLA-To-Remove-Item,</w:t>
      </w:r>
    </w:p>
    <w:p>
      <w:pPr>
        <w:pStyle w:val="64"/>
        <w:rPr>
          <w:snapToGrid w:val="0"/>
          <w:szCs w:val="22"/>
          <w:lang w:val="en-GB" w:eastAsia="en-GB"/>
        </w:rPr>
      </w:pPr>
      <w:r>
        <w:rPr>
          <w:snapToGrid w:val="0"/>
          <w:szCs w:val="22"/>
          <w:lang w:val="en-GB" w:eastAsia="en-GB"/>
        </w:rPr>
        <w:tab/>
      </w:r>
      <w:r>
        <w:rPr>
          <w:snapToGrid w:val="0"/>
          <w:szCs w:val="22"/>
          <w:lang w:val="en-GB" w:eastAsia="en-GB"/>
        </w:rPr>
        <w:t>GNB-CU-CP-TNLA-To-Update-Item,</w:t>
      </w:r>
    </w:p>
    <w:p>
      <w:pPr>
        <w:pStyle w:val="64"/>
        <w:rPr>
          <w:snapToGrid w:val="0"/>
          <w:szCs w:val="22"/>
          <w:lang w:val="en-GB" w:eastAsia="en-GB"/>
        </w:rPr>
      </w:pPr>
      <w:r>
        <w:rPr>
          <w:snapToGrid w:val="0"/>
          <w:szCs w:val="22"/>
          <w:lang w:val="en-GB" w:eastAsia="en-GB"/>
        </w:rPr>
        <w:tab/>
      </w:r>
      <w:r>
        <w:rPr>
          <w:snapToGrid w:val="0"/>
          <w:szCs w:val="22"/>
          <w:lang w:val="en-GB" w:eastAsia="en-GB"/>
        </w:rPr>
        <w:t>GNB-CU-UP-TNLA-To-Remove-Item,</w:t>
      </w:r>
    </w:p>
    <w:p>
      <w:pPr>
        <w:pStyle w:val="64"/>
        <w:rPr>
          <w:snapToGrid w:val="0"/>
          <w:szCs w:val="22"/>
          <w:lang w:val="en-GB" w:eastAsia="en-GB"/>
        </w:rPr>
      </w:pPr>
      <w:r>
        <w:rPr>
          <w:snapToGrid w:val="0"/>
          <w:szCs w:val="22"/>
          <w:lang w:val="en-GB" w:eastAsia="en-GB"/>
        </w:rPr>
        <w:tab/>
      </w:r>
      <w:r>
        <w:rPr>
          <w:snapToGrid w:val="0"/>
          <w:szCs w:val="22"/>
          <w:lang w:val="en-GB" w:eastAsia="en-GB"/>
        </w:rPr>
        <w:t>TransactionID,</w:t>
      </w:r>
    </w:p>
    <w:p>
      <w:pPr>
        <w:pStyle w:val="64"/>
        <w:rPr>
          <w:snapToGrid w:val="0"/>
          <w:szCs w:val="22"/>
          <w:lang w:val="en-GB" w:eastAsia="en-GB"/>
        </w:rPr>
      </w:pPr>
      <w:r>
        <w:rPr>
          <w:snapToGrid w:val="0"/>
          <w:szCs w:val="22"/>
          <w:lang w:val="en-GB" w:eastAsia="en-GB"/>
        </w:rPr>
        <w:tab/>
      </w:r>
      <w:r>
        <w:rPr>
          <w:snapToGrid w:val="0"/>
          <w:szCs w:val="22"/>
          <w:lang w:val="en-GB" w:eastAsia="en-GB"/>
        </w:rPr>
        <w:t>Inactivity-Timer,</w:t>
      </w:r>
    </w:p>
    <w:p>
      <w:pPr>
        <w:pStyle w:val="64"/>
        <w:rPr>
          <w:snapToGrid w:val="0"/>
          <w:szCs w:val="22"/>
          <w:lang w:val="en-GB" w:eastAsia="en-GB"/>
        </w:rPr>
      </w:pPr>
      <w:r>
        <w:rPr>
          <w:snapToGrid w:val="0"/>
          <w:szCs w:val="22"/>
          <w:lang w:val="en-GB" w:eastAsia="en-GB"/>
        </w:rPr>
        <w:tab/>
      </w:r>
      <w:r>
        <w:rPr>
          <w:snapToGrid w:val="0"/>
          <w:szCs w:val="22"/>
          <w:lang w:val="en-GB" w:eastAsia="en-GB"/>
        </w:rPr>
        <w:t>DRBs-Subject-To-Counter-Check-List-EUTRAN,</w:t>
      </w:r>
    </w:p>
    <w:p>
      <w:pPr>
        <w:pStyle w:val="64"/>
        <w:rPr>
          <w:snapToGrid w:val="0"/>
          <w:szCs w:val="22"/>
          <w:lang w:val="en-GB" w:eastAsia="en-GB"/>
        </w:rPr>
      </w:pPr>
      <w:r>
        <w:rPr>
          <w:snapToGrid w:val="0"/>
          <w:szCs w:val="22"/>
          <w:lang w:val="en-GB" w:eastAsia="en-GB"/>
        </w:rPr>
        <w:tab/>
      </w:r>
      <w:r>
        <w:rPr>
          <w:snapToGrid w:val="0"/>
          <w:szCs w:val="22"/>
          <w:lang w:val="en-GB" w:eastAsia="en-GB"/>
        </w:rPr>
        <w:t>DRBs-Subject-To-Counter-Check-List-NG-RAN,</w:t>
      </w:r>
    </w:p>
    <w:p>
      <w:pPr>
        <w:pStyle w:val="64"/>
        <w:rPr>
          <w:snapToGrid w:val="0"/>
          <w:szCs w:val="22"/>
          <w:lang w:val="en-GB" w:eastAsia="en-GB"/>
        </w:rPr>
      </w:pPr>
      <w:r>
        <w:rPr>
          <w:snapToGrid w:val="0"/>
          <w:szCs w:val="22"/>
          <w:lang w:val="en-GB" w:eastAsia="en-GB"/>
        </w:rPr>
        <w:tab/>
      </w:r>
      <w:r>
        <w:rPr>
          <w:snapToGrid w:val="0"/>
          <w:szCs w:val="22"/>
          <w:lang w:val="en-GB" w:eastAsia="en-GB"/>
        </w:rPr>
        <w:t>PPI,</w:t>
      </w:r>
    </w:p>
    <w:p>
      <w:pPr>
        <w:pStyle w:val="64"/>
        <w:rPr>
          <w:snapToGrid w:val="0"/>
          <w:szCs w:val="22"/>
          <w:lang w:val="en-GB" w:eastAsia="en-GB"/>
        </w:rPr>
      </w:pPr>
      <w:r>
        <w:rPr>
          <w:snapToGrid w:val="0"/>
          <w:szCs w:val="22"/>
          <w:lang w:val="en-GB" w:eastAsia="en-GB"/>
        </w:rPr>
        <w:tab/>
      </w:r>
      <w:r>
        <w:rPr>
          <w:snapToGrid w:val="0"/>
          <w:szCs w:val="22"/>
          <w:lang w:val="en-GB" w:eastAsia="en-GB"/>
        </w:rPr>
        <w:t>GNB-CU-UP-Capacity,</w:t>
      </w:r>
    </w:p>
    <w:p>
      <w:pPr>
        <w:pStyle w:val="64"/>
        <w:rPr>
          <w:snapToGrid w:val="0"/>
          <w:szCs w:val="22"/>
          <w:lang w:val="en-GB" w:eastAsia="en-GB"/>
        </w:rPr>
      </w:pPr>
      <w:r>
        <w:rPr>
          <w:snapToGrid w:val="0"/>
          <w:szCs w:val="22"/>
          <w:lang w:val="en-GB" w:eastAsia="en-GB"/>
        </w:rPr>
        <w:tab/>
      </w:r>
      <w:r>
        <w:rPr>
          <w:snapToGrid w:val="0"/>
          <w:szCs w:val="22"/>
          <w:lang w:val="en-GB" w:eastAsia="en-GB"/>
        </w:rPr>
        <w:t>GNB-CU-UP-OverloadInformation,</w:t>
      </w:r>
    </w:p>
    <w:p>
      <w:pPr>
        <w:pStyle w:val="64"/>
        <w:rPr>
          <w:snapToGrid w:val="0"/>
          <w:szCs w:val="22"/>
          <w:lang w:val="en-GB" w:eastAsia="en-GB"/>
        </w:rPr>
      </w:pPr>
      <w:r>
        <w:rPr>
          <w:snapToGrid w:val="0"/>
          <w:szCs w:val="22"/>
          <w:lang w:val="en-GB" w:eastAsia="en-GB"/>
        </w:rPr>
        <w:tab/>
      </w:r>
      <w:r>
        <w:rPr>
          <w:snapToGrid w:val="0"/>
          <w:szCs w:val="22"/>
          <w:lang w:val="en-GB" w:eastAsia="en-GB"/>
        </w:rPr>
        <w:t>DataDiscardRequired,</w:t>
      </w:r>
    </w:p>
    <w:p>
      <w:pPr>
        <w:pStyle w:val="64"/>
        <w:rPr>
          <w:snapToGrid w:val="0"/>
          <w:szCs w:val="22"/>
          <w:lang w:val="en-GB" w:eastAsia="en-GB"/>
        </w:rPr>
      </w:pPr>
      <w:r>
        <w:rPr>
          <w:snapToGrid w:val="0"/>
          <w:szCs w:val="22"/>
          <w:lang w:val="en-GB" w:eastAsia="en-GB"/>
        </w:rPr>
        <w:tab/>
      </w:r>
      <w:r>
        <w:rPr>
          <w:snapToGrid w:val="0"/>
          <w:szCs w:val="22"/>
          <w:lang w:val="en-GB" w:eastAsia="en-GB"/>
        </w:rPr>
        <w:t>PDU-Session-Resource-Data-Usage-List,</w:t>
      </w:r>
    </w:p>
    <w:p>
      <w:pPr>
        <w:pStyle w:val="64"/>
        <w:rPr>
          <w:snapToGrid w:val="0"/>
          <w:szCs w:val="22"/>
          <w:lang w:val="en-GB" w:eastAsia="en-GB"/>
        </w:rPr>
      </w:pPr>
      <w:r>
        <w:rPr>
          <w:snapToGrid w:val="0"/>
          <w:szCs w:val="22"/>
          <w:lang w:val="en-GB" w:eastAsia="en-GB"/>
        </w:rPr>
        <w:tab/>
      </w:r>
      <w:r>
        <w:rPr>
          <w:snapToGrid w:val="0"/>
          <w:szCs w:val="22"/>
          <w:lang w:val="en-GB" w:eastAsia="en-GB"/>
        </w:rPr>
        <w:t>RANUEID,</w:t>
      </w:r>
    </w:p>
    <w:p>
      <w:pPr>
        <w:pStyle w:val="64"/>
        <w:rPr>
          <w:snapToGrid w:val="0"/>
          <w:szCs w:val="22"/>
          <w:lang w:val="en-GB" w:eastAsia="en-GB"/>
        </w:rPr>
      </w:pPr>
      <w:r>
        <w:rPr>
          <w:snapToGrid w:val="0"/>
          <w:szCs w:val="22"/>
          <w:lang w:val="en-GB" w:eastAsia="en-GB"/>
        </w:rPr>
        <w:tab/>
      </w:r>
      <w:r>
        <w:rPr>
          <w:snapToGrid w:val="0"/>
          <w:szCs w:val="22"/>
          <w:lang w:val="en-GB" w:eastAsia="en-GB"/>
        </w:rPr>
        <w:t>GNB-DU-ID,</w:t>
      </w:r>
    </w:p>
    <w:p>
      <w:pPr>
        <w:pStyle w:val="64"/>
        <w:rPr>
          <w:snapToGrid w:val="0"/>
          <w:szCs w:val="22"/>
          <w:lang w:val="en-GB" w:eastAsia="en-GB"/>
        </w:rPr>
      </w:pPr>
      <w:r>
        <w:rPr>
          <w:snapToGrid w:val="0"/>
          <w:szCs w:val="22"/>
          <w:lang w:val="en-GB" w:eastAsia="en-GB"/>
        </w:rPr>
        <w:tab/>
      </w:r>
      <w:r>
        <w:rPr>
          <w:snapToGrid w:val="0"/>
          <w:szCs w:val="22"/>
          <w:lang w:val="en-GB" w:eastAsia="en-GB"/>
        </w:rPr>
        <w:t>TraceID,</w:t>
      </w:r>
    </w:p>
    <w:p>
      <w:pPr>
        <w:pStyle w:val="64"/>
        <w:rPr>
          <w:snapToGrid w:val="0"/>
          <w:szCs w:val="22"/>
          <w:lang w:val="en-GB" w:eastAsia="en-GB"/>
        </w:rPr>
      </w:pPr>
      <w:r>
        <w:rPr>
          <w:snapToGrid w:val="0"/>
          <w:szCs w:val="22"/>
          <w:lang w:val="en-GB" w:eastAsia="en-GB"/>
        </w:rPr>
        <w:tab/>
      </w:r>
      <w:r>
        <w:rPr>
          <w:snapToGrid w:val="0"/>
          <w:szCs w:val="22"/>
          <w:lang w:val="en-GB" w:eastAsia="en-GB"/>
        </w:rPr>
        <w:t>TraceActivation,</w:t>
      </w:r>
    </w:p>
    <w:p>
      <w:pPr>
        <w:pStyle w:val="64"/>
        <w:rPr>
          <w:snapToGrid w:val="0"/>
          <w:szCs w:val="22"/>
          <w:lang w:val="en-GB" w:eastAsia="en-GB"/>
        </w:rPr>
      </w:pPr>
      <w:r>
        <w:rPr>
          <w:snapToGrid w:val="0"/>
          <w:szCs w:val="22"/>
          <w:lang w:val="en-GB" w:eastAsia="en-GB"/>
        </w:rPr>
        <w:tab/>
      </w:r>
      <w:r>
        <w:rPr>
          <w:snapToGrid w:val="0"/>
          <w:szCs w:val="22"/>
          <w:lang w:val="en-GB" w:eastAsia="en-GB"/>
        </w:rPr>
        <w:t>SubscriberProfileIDforRFP,</w:t>
      </w:r>
    </w:p>
    <w:p>
      <w:pPr>
        <w:pStyle w:val="64"/>
        <w:rPr>
          <w:snapToGrid w:val="0"/>
          <w:szCs w:val="22"/>
          <w:lang w:val="en-GB" w:eastAsia="en-GB"/>
        </w:rPr>
      </w:pPr>
      <w:r>
        <w:rPr>
          <w:snapToGrid w:val="0"/>
          <w:szCs w:val="22"/>
          <w:lang w:val="en-GB" w:eastAsia="en-GB"/>
        </w:rPr>
        <w:tab/>
      </w:r>
      <w:r>
        <w:rPr>
          <w:snapToGrid w:val="0"/>
          <w:szCs w:val="22"/>
          <w:lang w:val="en-GB" w:eastAsia="en-GB"/>
        </w:rPr>
        <w:t>AdditionalRRMPriorityIndex,</w:t>
      </w:r>
    </w:p>
    <w:p>
      <w:pPr>
        <w:pStyle w:val="64"/>
        <w:rPr>
          <w:snapToGrid w:val="0"/>
          <w:szCs w:val="22"/>
          <w:lang w:val="en-GB" w:eastAsia="en-GB"/>
        </w:rPr>
      </w:pPr>
      <w:r>
        <w:rPr>
          <w:snapToGrid w:val="0"/>
          <w:szCs w:val="22"/>
          <w:lang w:val="en-GB" w:eastAsia="en-GB"/>
        </w:rPr>
        <w:tab/>
      </w:r>
      <w:r>
        <w:rPr>
          <w:snapToGrid w:val="0"/>
          <w:szCs w:val="22"/>
          <w:lang w:val="en-GB" w:eastAsia="en-GB"/>
        </w:rPr>
        <w:t>RetainabilityMeasurementsInfo,</w:t>
      </w:r>
    </w:p>
    <w:p>
      <w:pPr>
        <w:pStyle w:val="64"/>
        <w:rPr>
          <w:snapToGrid w:val="0"/>
          <w:szCs w:val="22"/>
          <w:lang w:val="en-GB" w:eastAsia="en-GB"/>
        </w:rPr>
      </w:pPr>
      <w:r>
        <w:rPr>
          <w:snapToGrid w:val="0"/>
          <w:szCs w:val="22"/>
          <w:lang w:val="en-GB" w:eastAsia="en-GB"/>
        </w:rPr>
        <w:tab/>
      </w:r>
      <w:r>
        <w:rPr>
          <w:snapToGrid w:val="0"/>
          <w:szCs w:val="22"/>
          <w:lang w:val="en-GB" w:eastAsia="en-GB"/>
        </w:rPr>
        <w:t>Transport-Layer-Address-Info</w:t>
      </w:r>
    </w:p>
    <w:p>
      <w:pPr>
        <w:pStyle w:val="64"/>
        <w:rPr>
          <w:snapToGrid w:val="0"/>
          <w:szCs w:val="22"/>
          <w:lang w:val="en-GB" w:eastAsia="en-GB"/>
        </w:rPr>
      </w:pPr>
    </w:p>
    <w:p>
      <w:pPr>
        <w:pStyle w:val="64"/>
        <w:rPr>
          <w:snapToGrid w:val="0"/>
          <w:szCs w:val="22"/>
          <w:lang w:val="en-GB" w:eastAsia="en-GB"/>
        </w:rPr>
      </w:pPr>
    </w:p>
    <w:p>
      <w:pPr>
        <w:pStyle w:val="64"/>
        <w:rPr>
          <w:snapToGrid w:val="0"/>
          <w:szCs w:val="22"/>
          <w:lang w:val="en-GB" w:eastAsia="en-GB"/>
        </w:rPr>
      </w:pPr>
      <w:r>
        <w:rPr>
          <w:snapToGrid w:val="0"/>
          <w:szCs w:val="22"/>
          <w:lang w:val="en-GB" w:eastAsia="en-GB"/>
        </w:rPr>
        <w:t>FROM E1AP-IEs</w:t>
      </w:r>
    </w:p>
    <w:p>
      <w:pPr>
        <w:pStyle w:val="64"/>
        <w:rPr>
          <w:snapToGrid w:val="0"/>
          <w:szCs w:val="22"/>
          <w:lang w:val="en-GB" w:eastAsia="en-GB"/>
        </w:rPr>
      </w:pPr>
    </w:p>
    <w:p>
      <w:pPr>
        <w:pStyle w:val="64"/>
        <w:rPr>
          <w:snapToGrid w:val="0"/>
          <w:szCs w:val="22"/>
          <w:lang w:val="en-GB" w:eastAsia="en-GB"/>
        </w:rPr>
      </w:pPr>
      <w:r>
        <w:rPr>
          <w:snapToGrid w:val="0"/>
          <w:szCs w:val="22"/>
          <w:lang w:val="en-GB" w:eastAsia="en-GB"/>
        </w:rPr>
        <w:tab/>
      </w:r>
      <w:r>
        <w:rPr>
          <w:snapToGrid w:val="0"/>
          <w:szCs w:val="22"/>
          <w:lang w:val="en-GB" w:eastAsia="en-GB"/>
        </w:rPr>
        <w:t>PrivateIE-Container{},</w:t>
      </w:r>
    </w:p>
    <w:p>
      <w:pPr>
        <w:pStyle w:val="64"/>
        <w:rPr>
          <w:snapToGrid w:val="0"/>
          <w:szCs w:val="22"/>
          <w:lang w:val="en-GB" w:eastAsia="en-GB"/>
        </w:rPr>
      </w:pPr>
      <w:r>
        <w:rPr>
          <w:snapToGrid w:val="0"/>
          <w:szCs w:val="22"/>
          <w:lang w:val="en-GB" w:eastAsia="en-GB"/>
        </w:rPr>
        <w:tab/>
      </w:r>
      <w:r>
        <w:rPr>
          <w:snapToGrid w:val="0"/>
          <w:szCs w:val="22"/>
          <w:lang w:val="en-GB" w:eastAsia="en-GB"/>
        </w:rPr>
        <w:t>ProtocolExtensionContainer{},</w:t>
      </w:r>
    </w:p>
    <w:p>
      <w:pPr>
        <w:pStyle w:val="64"/>
        <w:rPr>
          <w:snapToGrid w:val="0"/>
          <w:szCs w:val="22"/>
          <w:lang w:val="en-GB" w:eastAsia="en-GB"/>
        </w:rPr>
      </w:pPr>
      <w:r>
        <w:rPr>
          <w:snapToGrid w:val="0"/>
          <w:szCs w:val="22"/>
          <w:lang w:val="en-GB" w:eastAsia="en-GB"/>
        </w:rPr>
        <w:tab/>
      </w:r>
      <w:r>
        <w:rPr>
          <w:snapToGrid w:val="0"/>
          <w:szCs w:val="22"/>
          <w:lang w:val="en-GB" w:eastAsia="en-GB"/>
        </w:rPr>
        <w:t>ProtocolIE-Container{},</w:t>
      </w:r>
    </w:p>
    <w:p>
      <w:pPr>
        <w:pStyle w:val="64"/>
        <w:rPr>
          <w:snapToGrid w:val="0"/>
          <w:szCs w:val="22"/>
          <w:lang w:val="en-GB" w:eastAsia="en-GB"/>
        </w:rPr>
      </w:pPr>
      <w:r>
        <w:rPr>
          <w:snapToGrid w:val="0"/>
          <w:szCs w:val="22"/>
          <w:lang w:val="en-GB" w:eastAsia="en-GB"/>
        </w:rPr>
        <w:tab/>
      </w:r>
      <w:r>
        <w:rPr>
          <w:snapToGrid w:val="0"/>
          <w:szCs w:val="22"/>
          <w:lang w:val="en-GB" w:eastAsia="en-GB"/>
        </w:rPr>
        <w:t>ProtocolIE-ContainerList{},</w:t>
      </w:r>
    </w:p>
    <w:p>
      <w:pPr>
        <w:pStyle w:val="64"/>
        <w:rPr>
          <w:snapToGrid w:val="0"/>
          <w:szCs w:val="22"/>
          <w:lang w:val="en-GB" w:eastAsia="en-GB"/>
        </w:rPr>
      </w:pPr>
      <w:r>
        <w:rPr>
          <w:snapToGrid w:val="0"/>
          <w:szCs w:val="22"/>
          <w:lang w:val="en-GB" w:eastAsia="en-GB"/>
        </w:rPr>
        <w:tab/>
      </w:r>
      <w:r>
        <w:rPr>
          <w:snapToGrid w:val="0"/>
          <w:szCs w:val="22"/>
          <w:lang w:val="en-GB" w:eastAsia="en-GB"/>
        </w:rPr>
        <w:t>ProtocolIE-SingleContainer{},</w:t>
      </w:r>
    </w:p>
    <w:p>
      <w:pPr>
        <w:pStyle w:val="64"/>
        <w:rPr>
          <w:snapToGrid w:val="0"/>
          <w:szCs w:val="22"/>
          <w:lang w:val="en-GB" w:eastAsia="en-GB"/>
        </w:rPr>
      </w:pPr>
      <w:r>
        <w:rPr>
          <w:snapToGrid w:val="0"/>
          <w:szCs w:val="22"/>
          <w:lang w:val="en-GB" w:eastAsia="en-GB"/>
        </w:rPr>
        <w:tab/>
      </w:r>
      <w:r>
        <w:rPr>
          <w:snapToGrid w:val="0"/>
          <w:szCs w:val="22"/>
          <w:lang w:val="en-GB" w:eastAsia="en-GB"/>
        </w:rPr>
        <w:t>E1AP-PRIVATE-IES,</w:t>
      </w:r>
    </w:p>
    <w:p>
      <w:pPr>
        <w:pStyle w:val="64"/>
        <w:rPr>
          <w:snapToGrid w:val="0"/>
          <w:szCs w:val="22"/>
          <w:lang w:val="en-GB" w:eastAsia="en-GB"/>
        </w:rPr>
      </w:pPr>
      <w:r>
        <w:rPr>
          <w:snapToGrid w:val="0"/>
          <w:szCs w:val="22"/>
          <w:lang w:val="en-GB" w:eastAsia="en-GB"/>
        </w:rPr>
        <w:tab/>
      </w:r>
      <w:r>
        <w:rPr>
          <w:snapToGrid w:val="0"/>
          <w:szCs w:val="22"/>
          <w:lang w:val="en-GB" w:eastAsia="en-GB"/>
        </w:rPr>
        <w:t>E1AP-PROTOCOL-EXTENSION,</w:t>
      </w:r>
    </w:p>
    <w:p>
      <w:pPr>
        <w:pStyle w:val="64"/>
        <w:rPr>
          <w:snapToGrid w:val="0"/>
          <w:szCs w:val="22"/>
          <w:lang w:val="en-GB" w:eastAsia="en-GB"/>
        </w:rPr>
      </w:pPr>
      <w:r>
        <w:rPr>
          <w:snapToGrid w:val="0"/>
          <w:szCs w:val="22"/>
          <w:lang w:val="en-GB" w:eastAsia="en-GB"/>
        </w:rPr>
        <w:tab/>
      </w:r>
      <w:r>
        <w:rPr>
          <w:snapToGrid w:val="0"/>
          <w:szCs w:val="22"/>
          <w:lang w:val="en-GB" w:eastAsia="en-GB"/>
        </w:rPr>
        <w:t>E1AP-PROTOCOL-IES</w:t>
      </w:r>
    </w:p>
    <w:p>
      <w:pPr>
        <w:pStyle w:val="64"/>
        <w:rPr>
          <w:snapToGrid w:val="0"/>
          <w:szCs w:val="22"/>
          <w:lang w:val="en-GB" w:eastAsia="en-GB"/>
        </w:rPr>
      </w:pPr>
    </w:p>
    <w:p>
      <w:pPr>
        <w:pStyle w:val="64"/>
        <w:rPr>
          <w:snapToGrid w:val="0"/>
          <w:szCs w:val="22"/>
          <w:lang w:val="en-GB" w:eastAsia="en-GB"/>
        </w:rPr>
      </w:pPr>
    </w:p>
    <w:p>
      <w:pPr>
        <w:pStyle w:val="64"/>
        <w:rPr>
          <w:snapToGrid w:val="0"/>
          <w:szCs w:val="22"/>
          <w:lang w:val="en-GB" w:eastAsia="en-GB"/>
        </w:rPr>
      </w:pPr>
      <w:r>
        <w:rPr>
          <w:snapToGrid w:val="0"/>
          <w:szCs w:val="22"/>
          <w:lang w:val="en-GB" w:eastAsia="en-GB"/>
        </w:rPr>
        <w:t>FROM E1AP-Containers</w:t>
      </w:r>
    </w:p>
    <w:p>
      <w:pPr>
        <w:pStyle w:val="64"/>
        <w:rPr>
          <w:snapToGrid w:val="0"/>
          <w:szCs w:val="22"/>
          <w:lang w:val="en-GB" w:eastAsia="en-GB"/>
        </w:rPr>
      </w:pPr>
      <w:r>
        <w:rPr>
          <w:snapToGrid w:val="0"/>
          <w:szCs w:val="22"/>
          <w:lang w:val="en-GB" w:eastAsia="en-GB"/>
        </w:rPr>
        <w:tab/>
      </w:r>
    </w:p>
    <w:p>
      <w:pPr>
        <w:pStyle w:val="64"/>
        <w:rPr>
          <w:snapToGrid w:val="0"/>
          <w:szCs w:val="22"/>
          <w:lang w:val="en-GB" w:eastAsia="en-GB"/>
        </w:rPr>
      </w:pPr>
      <w:r>
        <w:rPr>
          <w:snapToGrid w:val="0"/>
          <w:szCs w:val="22"/>
          <w:lang w:val="en-GB" w:eastAsia="en-GB"/>
        </w:rPr>
        <w:tab/>
      </w:r>
      <w:r>
        <w:rPr>
          <w:snapToGrid w:val="0"/>
          <w:szCs w:val="22"/>
          <w:lang w:val="en-GB" w:eastAsia="en-GB"/>
        </w:rPr>
        <w:t>id-Cause,</w:t>
      </w:r>
    </w:p>
    <w:p>
      <w:pPr>
        <w:pStyle w:val="64"/>
        <w:rPr>
          <w:snapToGrid w:val="0"/>
          <w:szCs w:val="22"/>
          <w:lang w:val="en-GB" w:eastAsia="en-GB"/>
        </w:rPr>
      </w:pPr>
      <w:r>
        <w:rPr>
          <w:snapToGrid w:val="0"/>
          <w:szCs w:val="22"/>
          <w:lang w:val="en-GB" w:eastAsia="en-GB"/>
        </w:rPr>
        <w:tab/>
      </w:r>
      <w:r>
        <w:rPr>
          <w:snapToGrid w:val="0"/>
          <w:szCs w:val="22"/>
          <w:lang w:val="en-GB" w:eastAsia="en-GB"/>
        </w:rPr>
        <w:t>id-CriticalityDiagnostics,</w:t>
      </w:r>
    </w:p>
    <w:p>
      <w:pPr>
        <w:pStyle w:val="64"/>
        <w:rPr>
          <w:snapToGrid w:val="0"/>
          <w:szCs w:val="22"/>
          <w:lang w:val="en-GB" w:eastAsia="en-GB"/>
        </w:rPr>
      </w:pPr>
      <w:r>
        <w:rPr>
          <w:snapToGrid w:val="0"/>
          <w:szCs w:val="22"/>
          <w:lang w:val="en-GB" w:eastAsia="en-GB"/>
        </w:rPr>
        <w:tab/>
      </w:r>
      <w:r>
        <w:rPr>
          <w:snapToGrid w:val="0"/>
          <w:szCs w:val="22"/>
          <w:lang w:val="en-GB" w:eastAsia="en-GB"/>
        </w:rPr>
        <w:t xml:space="preserve">id-gNB-CU-CP-UE-E1AP-ID, </w:t>
      </w:r>
    </w:p>
    <w:p>
      <w:pPr>
        <w:pStyle w:val="64"/>
        <w:rPr>
          <w:snapToGrid w:val="0"/>
          <w:szCs w:val="22"/>
          <w:lang w:val="en-GB" w:eastAsia="en-GB"/>
        </w:rPr>
      </w:pPr>
      <w:r>
        <w:rPr>
          <w:snapToGrid w:val="0"/>
          <w:szCs w:val="22"/>
          <w:lang w:val="en-GB" w:eastAsia="en-GB"/>
        </w:rPr>
        <w:tab/>
      </w:r>
      <w:r>
        <w:rPr>
          <w:snapToGrid w:val="0"/>
          <w:szCs w:val="22"/>
          <w:lang w:val="en-GB" w:eastAsia="en-GB"/>
        </w:rPr>
        <w:t>id-gNB-CU-UP-UE-E1AP-ID,</w:t>
      </w:r>
    </w:p>
    <w:p>
      <w:pPr>
        <w:pStyle w:val="64"/>
        <w:rPr>
          <w:snapToGrid w:val="0"/>
          <w:szCs w:val="22"/>
          <w:lang w:val="en-GB" w:eastAsia="en-GB"/>
        </w:rPr>
      </w:pPr>
      <w:r>
        <w:rPr>
          <w:snapToGrid w:val="0"/>
          <w:szCs w:val="22"/>
          <w:lang w:val="en-GB" w:eastAsia="en-GB"/>
        </w:rPr>
        <w:tab/>
      </w:r>
      <w:r>
        <w:rPr>
          <w:snapToGrid w:val="0"/>
          <w:szCs w:val="22"/>
          <w:lang w:val="en-GB" w:eastAsia="en-GB"/>
        </w:rPr>
        <w:t>id-ResetType,</w:t>
      </w:r>
    </w:p>
    <w:p>
      <w:pPr>
        <w:pStyle w:val="64"/>
        <w:rPr>
          <w:snapToGrid w:val="0"/>
          <w:szCs w:val="22"/>
          <w:lang w:val="en-GB" w:eastAsia="en-GB"/>
        </w:rPr>
      </w:pPr>
      <w:r>
        <w:rPr>
          <w:snapToGrid w:val="0"/>
          <w:szCs w:val="22"/>
          <w:lang w:val="en-GB" w:eastAsia="en-GB"/>
        </w:rPr>
        <w:tab/>
      </w:r>
      <w:r>
        <w:rPr>
          <w:snapToGrid w:val="0"/>
          <w:szCs w:val="22"/>
          <w:lang w:val="en-GB" w:eastAsia="en-GB"/>
        </w:rPr>
        <w:t>id-UE-associatedLogicalE1-ConnectionItem,</w:t>
      </w:r>
    </w:p>
    <w:p>
      <w:pPr>
        <w:pStyle w:val="64"/>
        <w:rPr>
          <w:snapToGrid w:val="0"/>
          <w:szCs w:val="22"/>
          <w:lang w:val="en-GB" w:eastAsia="en-GB"/>
        </w:rPr>
      </w:pPr>
      <w:r>
        <w:rPr>
          <w:snapToGrid w:val="0"/>
          <w:szCs w:val="22"/>
          <w:lang w:val="en-GB" w:eastAsia="en-GB"/>
        </w:rPr>
        <w:tab/>
      </w:r>
      <w:r>
        <w:rPr>
          <w:snapToGrid w:val="0"/>
          <w:szCs w:val="22"/>
          <w:lang w:val="en-GB" w:eastAsia="en-GB"/>
        </w:rPr>
        <w:t>id-UE-associatedLogicalE1-ConnectionListResAck,</w:t>
      </w:r>
    </w:p>
    <w:p>
      <w:pPr>
        <w:pStyle w:val="64"/>
        <w:rPr>
          <w:snapToGrid w:val="0"/>
          <w:szCs w:val="22"/>
          <w:lang w:val="en-GB" w:eastAsia="en-GB"/>
        </w:rPr>
      </w:pPr>
      <w:r>
        <w:rPr>
          <w:snapToGrid w:val="0"/>
          <w:szCs w:val="22"/>
          <w:lang w:val="en-GB" w:eastAsia="en-GB"/>
        </w:rPr>
        <w:tab/>
      </w:r>
      <w:r>
        <w:rPr>
          <w:snapToGrid w:val="0"/>
          <w:szCs w:val="22"/>
          <w:lang w:val="en-GB" w:eastAsia="en-GB"/>
        </w:rPr>
        <w:t>id-gNB-CU-UP-ID,</w:t>
      </w:r>
    </w:p>
    <w:p>
      <w:pPr>
        <w:pStyle w:val="64"/>
        <w:rPr>
          <w:snapToGrid w:val="0"/>
          <w:szCs w:val="22"/>
          <w:lang w:val="en-GB" w:eastAsia="en-GB"/>
        </w:rPr>
      </w:pPr>
      <w:r>
        <w:rPr>
          <w:snapToGrid w:val="0"/>
          <w:szCs w:val="22"/>
          <w:lang w:val="en-GB" w:eastAsia="en-GB"/>
        </w:rPr>
        <w:tab/>
      </w:r>
      <w:r>
        <w:rPr>
          <w:snapToGrid w:val="0"/>
          <w:szCs w:val="22"/>
          <w:lang w:val="en-GB" w:eastAsia="en-GB"/>
        </w:rPr>
        <w:t>id-gNB-CU-UP-Name,</w:t>
      </w:r>
    </w:p>
    <w:p>
      <w:pPr>
        <w:pStyle w:val="64"/>
        <w:rPr>
          <w:snapToGrid w:val="0"/>
          <w:szCs w:val="22"/>
          <w:lang w:val="en-GB" w:eastAsia="en-GB"/>
        </w:rPr>
      </w:pPr>
      <w:r>
        <w:rPr>
          <w:snapToGrid w:val="0"/>
          <w:szCs w:val="22"/>
          <w:lang w:val="en-GB" w:eastAsia="en-GB"/>
        </w:rPr>
        <w:tab/>
      </w:r>
      <w:r>
        <w:rPr>
          <w:snapToGrid w:val="0"/>
          <w:szCs w:val="22"/>
          <w:lang w:val="en-GB" w:eastAsia="en-GB"/>
        </w:rPr>
        <w:t>id-gNB-CU-CP-Name,</w:t>
      </w:r>
    </w:p>
    <w:p>
      <w:pPr>
        <w:pStyle w:val="64"/>
        <w:rPr>
          <w:snapToGrid w:val="0"/>
          <w:szCs w:val="22"/>
          <w:lang w:val="en-GB" w:eastAsia="en-GB"/>
        </w:rPr>
      </w:pPr>
      <w:r>
        <w:rPr>
          <w:snapToGrid w:val="0"/>
          <w:szCs w:val="22"/>
          <w:lang w:val="en-GB" w:eastAsia="en-GB"/>
        </w:rPr>
        <w:tab/>
      </w:r>
      <w:r>
        <w:rPr>
          <w:snapToGrid w:val="0"/>
          <w:szCs w:val="22"/>
          <w:lang w:val="en-GB" w:eastAsia="en-GB"/>
        </w:rPr>
        <w:t>id-CNSupport,</w:t>
      </w:r>
    </w:p>
    <w:p>
      <w:pPr>
        <w:pStyle w:val="64"/>
        <w:rPr>
          <w:snapToGrid w:val="0"/>
          <w:szCs w:val="22"/>
          <w:lang w:val="en-GB" w:eastAsia="en-GB"/>
        </w:rPr>
      </w:pPr>
      <w:r>
        <w:rPr>
          <w:snapToGrid w:val="0"/>
          <w:szCs w:val="22"/>
          <w:lang w:val="en-GB" w:eastAsia="en-GB"/>
        </w:rPr>
        <w:tab/>
      </w:r>
      <w:r>
        <w:rPr>
          <w:snapToGrid w:val="0"/>
          <w:szCs w:val="22"/>
          <w:lang w:val="en-GB" w:eastAsia="en-GB"/>
        </w:rPr>
        <w:t>id-SupportedPLMNs,</w:t>
      </w:r>
    </w:p>
    <w:p>
      <w:pPr>
        <w:pStyle w:val="64"/>
        <w:rPr>
          <w:ins w:id="269" w:author="ZTE-Cjj" w:date="2020-02-13T11:19:02Z"/>
          <w:snapToGrid w:val="0"/>
          <w:szCs w:val="22"/>
          <w:lang w:val="en-GB" w:eastAsia="en-GB"/>
        </w:rPr>
      </w:pPr>
      <w:r>
        <w:rPr>
          <w:snapToGrid w:val="0"/>
          <w:szCs w:val="22"/>
          <w:lang w:val="en-GB" w:eastAsia="en-GB"/>
        </w:rPr>
        <w:tab/>
      </w:r>
      <w:r>
        <w:rPr>
          <w:snapToGrid w:val="0"/>
          <w:szCs w:val="22"/>
          <w:lang w:val="en-GB" w:eastAsia="en-GB"/>
        </w:rPr>
        <w:t>id-SecurityInformation,</w:t>
      </w:r>
    </w:p>
    <w:p>
      <w:pPr>
        <w:pStyle w:val="64"/>
        <w:rPr>
          <w:ins w:id="270" w:author="ZTE-Cjj" w:date="2020-02-13T11:19:14Z"/>
          <w:rFonts w:hint="eastAsia"/>
          <w:snapToGrid w:val="0"/>
          <w:szCs w:val="22"/>
          <w:lang w:val="en-US" w:eastAsia="zh-CN"/>
        </w:rPr>
      </w:pPr>
      <w:r>
        <w:rPr>
          <w:rFonts w:hint="eastAsia"/>
          <w:snapToGrid w:val="0"/>
          <w:szCs w:val="22"/>
          <w:lang w:val="en-US" w:eastAsia="zh-CN"/>
        </w:rPr>
        <w:tab/>
      </w:r>
      <w:ins w:id="271" w:author="ZTE-Cjj" w:date="2020-02-13T11:19:08Z">
        <w:r>
          <w:rPr>
            <w:rFonts w:hint="eastAsia"/>
            <w:snapToGrid w:val="0"/>
            <w:szCs w:val="22"/>
            <w:lang w:val="en-US" w:eastAsia="zh-CN"/>
          </w:rPr>
          <w:t>id</w:t>
        </w:r>
      </w:ins>
      <w:ins w:id="272" w:author="ZTE-Cjj" w:date="2020-02-13T11:19:09Z">
        <w:r>
          <w:rPr>
            <w:rFonts w:hint="eastAsia"/>
            <w:snapToGrid w:val="0"/>
            <w:szCs w:val="22"/>
            <w:lang w:val="en-US" w:eastAsia="zh-CN"/>
          </w:rPr>
          <w:t>-S</w:t>
        </w:r>
      </w:ins>
      <w:ins w:id="273" w:author="ZTE-Cjj" w:date="2020-02-13T11:19:10Z">
        <w:r>
          <w:rPr>
            <w:rFonts w:hint="eastAsia"/>
            <w:snapToGrid w:val="0"/>
            <w:szCs w:val="22"/>
            <w:lang w:val="en-US" w:eastAsia="zh-CN"/>
          </w:rPr>
          <w:t>erv</w:t>
        </w:r>
      </w:ins>
      <w:ins w:id="274" w:author="ZTE-Cjj" w:date="2020-02-13T11:19:11Z">
        <w:r>
          <w:rPr>
            <w:rFonts w:hint="eastAsia"/>
            <w:snapToGrid w:val="0"/>
            <w:szCs w:val="22"/>
            <w:lang w:val="en-US" w:eastAsia="zh-CN"/>
          </w:rPr>
          <w:t>ing</w:t>
        </w:r>
      </w:ins>
      <w:ins w:id="275" w:author="ZTE-Cjj" w:date="2020-02-13T11:19:12Z">
        <w:r>
          <w:rPr>
            <w:rFonts w:hint="eastAsia"/>
            <w:snapToGrid w:val="0"/>
            <w:szCs w:val="22"/>
            <w:lang w:val="en-US" w:eastAsia="zh-CN"/>
          </w:rPr>
          <w:t>NI</w:t>
        </w:r>
      </w:ins>
      <w:ins w:id="276" w:author="ZTE-Cjj" w:date="2020-02-13T11:19:13Z">
        <w:r>
          <w:rPr>
            <w:rFonts w:hint="eastAsia"/>
            <w:snapToGrid w:val="0"/>
            <w:szCs w:val="22"/>
            <w:lang w:val="en-US" w:eastAsia="zh-CN"/>
          </w:rPr>
          <w:t>D</w:t>
        </w:r>
      </w:ins>
      <w:ins w:id="277" w:author="ZTE-Cjj" w:date="2020-02-13T11:19:14Z">
        <w:r>
          <w:rPr>
            <w:rFonts w:hint="eastAsia"/>
            <w:snapToGrid w:val="0"/>
            <w:szCs w:val="22"/>
            <w:lang w:val="en-US" w:eastAsia="zh-CN"/>
          </w:rPr>
          <w:t>,</w:t>
        </w:r>
      </w:ins>
    </w:p>
    <w:p>
      <w:pPr>
        <w:pStyle w:val="64"/>
        <w:rPr>
          <w:rFonts w:hint="default"/>
          <w:snapToGrid w:val="0"/>
          <w:szCs w:val="22"/>
          <w:lang w:val="en-US" w:eastAsia="zh-CN"/>
        </w:rPr>
      </w:pPr>
      <w:r>
        <w:rPr>
          <w:rFonts w:hint="eastAsia"/>
          <w:snapToGrid w:val="0"/>
          <w:szCs w:val="22"/>
          <w:lang w:val="en-US" w:eastAsia="zh-CN"/>
        </w:rPr>
        <w:tab/>
      </w:r>
      <w:ins w:id="278" w:author="ZTE-Cjj" w:date="2020-02-13T11:19:19Z">
        <w:r>
          <w:rPr>
            <w:rFonts w:hint="eastAsia"/>
            <w:snapToGrid w:val="0"/>
            <w:szCs w:val="22"/>
            <w:lang w:val="en-US" w:eastAsia="zh-CN"/>
          </w:rPr>
          <w:t>id-</w:t>
        </w:r>
      </w:ins>
      <w:ins w:id="279" w:author="ZTE-Cjj" w:date="2020-02-13T11:19:20Z">
        <w:r>
          <w:rPr>
            <w:rFonts w:hint="eastAsia"/>
            <w:snapToGrid w:val="0"/>
            <w:szCs w:val="22"/>
            <w:lang w:val="en-US" w:eastAsia="zh-CN"/>
          </w:rPr>
          <w:t>Se</w:t>
        </w:r>
      </w:ins>
      <w:ins w:id="280" w:author="ZTE-Cjj" w:date="2020-02-13T11:19:21Z">
        <w:r>
          <w:rPr>
            <w:rFonts w:hint="eastAsia"/>
            <w:snapToGrid w:val="0"/>
            <w:szCs w:val="22"/>
            <w:lang w:val="en-US" w:eastAsia="zh-CN"/>
          </w:rPr>
          <w:t>rv</w:t>
        </w:r>
      </w:ins>
      <w:ins w:id="281" w:author="ZTE-Cjj" w:date="2020-02-13T11:19:22Z">
        <w:r>
          <w:rPr>
            <w:rFonts w:hint="eastAsia"/>
            <w:snapToGrid w:val="0"/>
            <w:szCs w:val="22"/>
            <w:lang w:val="en-US" w:eastAsia="zh-CN"/>
          </w:rPr>
          <w:t>ing</w:t>
        </w:r>
      </w:ins>
      <w:ins w:id="282" w:author="ZTE-Cjj" w:date="2020-02-13T11:19:23Z">
        <w:r>
          <w:rPr>
            <w:rFonts w:hint="eastAsia"/>
            <w:snapToGrid w:val="0"/>
            <w:szCs w:val="22"/>
            <w:lang w:val="en-US" w:eastAsia="zh-CN"/>
          </w:rPr>
          <w:t>CAG</w:t>
        </w:r>
      </w:ins>
      <w:ins w:id="283" w:author="ZTE-Cjj" w:date="2020-02-13T13:49:53Z">
        <w:r>
          <w:rPr>
            <w:rFonts w:hint="eastAsia"/>
            <w:snapToGrid w:val="0"/>
            <w:szCs w:val="22"/>
            <w:lang w:val="en-US" w:eastAsia="zh-CN"/>
          </w:rPr>
          <w:t>-</w:t>
        </w:r>
      </w:ins>
      <w:ins w:id="284" w:author="ZTE-Cjj" w:date="2020-02-13T11:19:24Z">
        <w:r>
          <w:rPr>
            <w:rFonts w:hint="eastAsia"/>
            <w:snapToGrid w:val="0"/>
            <w:szCs w:val="22"/>
            <w:lang w:val="en-US" w:eastAsia="zh-CN"/>
          </w:rPr>
          <w:t>ID</w:t>
        </w:r>
      </w:ins>
      <w:ins w:id="285" w:author="ZTE-Cjj" w:date="2020-02-13T11:19:25Z">
        <w:r>
          <w:rPr>
            <w:rFonts w:hint="eastAsia"/>
            <w:snapToGrid w:val="0"/>
            <w:szCs w:val="22"/>
            <w:lang w:val="en-US" w:eastAsia="zh-CN"/>
          </w:rPr>
          <w:t>,</w:t>
        </w:r>
      </w:ins>
    </w:p>
    <w:p>
      <w:pPr>
        <w:pStyle w:val="64"/>
        <w:rPr>
          <w:snapToGrid w:val="0"/>
          <w:szCs w:val="22"/>
          <w:lang w:val="en-GB" w:eastAsia="en-GB"/>
        </w:rPr>
      </w:pPr>
      <w:r>
        <w:rPr>
          <w:snapToGrid w:val="0"/>
          <w:szCs w:val="22"/>
          <w:lang w:val="en-GB" w:eastAsia="en-GB"/>
        </w:rPr>
        <w:tab/>
      </w:r>
      <w:r>
        <w:rPr>
          <w:snapToGrid w:val="0"/>
          <w:szCs w:val="22"/>
          <w:lang w:val="en-GB" w:eastAsia="en-GB"/>
        </w:rPr>
        <w:t>id-UEDLAggregateMaximumBitRate,</w:t>
      </w:r>
    </w:p>
    <w:p>
      <w:pPr>
        <w:pStyle w:val="64"/>
        <w:rPr>
          <w:snapToGrid w:val="0"/>
          <w:szCs w:val="22"/>
          <w:lang w:val="en-GB" w:eastAsia="en-GB"/>
        </w:rPr>
      </w:pPr>
      <w:r>
        <w:rPr>
          <w:snapToGrid w:val="0"/>
          <w:szCs w:val="22"/>
          <w:lang w:val="en-GB" w:eastAsia="en-GB"/>
        </w:rPr>
        <w:tab/>
      </w:r>
      <w:r>
        <w:rPr>
          <w:snapToGrid w:val="0"/>
          <w:szCs w:val="22"/>
          <w:lang w:val="en-GB" w:eastAsia="en-GB"/>
        </w:rPr>
        <w:t>id-BearerContextStatusChange,</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id-System-BearerContextSetupRequest,</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id-System-BearerContextSetupResponse,</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id-System-BearerContextModificationRequest,</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id-System-BearerContextModificationResponse,</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id-System-BearerContextModificationConfirm,</w:t>
      </w:r>
    </w:p>
    <w:p>
      <w:pPr>
        <w:pStyle w:val="64"/>
        <w:rPr>
          <w:snapToGrid w:val="0"/>
          <w:szCs w:val="22"/>
          <w:lang w:val="en-GB" w:eastAsia="en-GB"/>
        </w:rPr>
      </w:pPr>
      <w:r>
        <w:rPr>
          <w:snapToGrid w:val="0"/>
          <w:szCs w:val="22"/>
          <w:lang w:val="en-GB" w:eastAsia="en-GB"/>
        </w:rPr>
        <w:tab/>
      </w:r>
      <w:r>
        <w:rPr>
          <w:snapToGrid w:val="0"/>
          <w:szCs w:val="22"/>
          <w:lang w:val="en-GB" w:eastAsia="en-GB"/>
        </w:rPr>
        <w:t>id-System-BearerContextModificationRequired,</w:t>
      </w:r>
    </w:p>
    <w:p>
      <w:pPr>
        <w:pStyle w:val="64"/>
        <w:rPr>
          <w:snapToGrid w:val="0"/>
          <w:szCs w:val="22"/>
          <w:lang w:val="en-GB" w:eastAsia="en-GB"/>
        </w:rPr>
      </w:pPr>
      <w:r>
        <w:rPr>
          <w:snapToGrid w:val="0"/>
          <w:szCs w:val="22"/>
          <w:lang w:val="en-GB" w:eastAsia="en-GB"/>
        </w:rPr>
        <w:tab/>
      </w:r>
      <w:r>
        <w:rPr>
          <w:snapToGrid w:val="0"/>
          <w:szCs w:val="22"/>
          <w:lang w:val="en-GB" w:eastAsia="en-GB"/>
        </w:rPr>
        <w:t>id-DRB-Status-List,</w:t>
      </w:r>
    </w:p>
    <w:p>
      <w:pPr>
        <w:pStyle w:val="64"/>
        <w:rPr>
          <w:snapToGrid w:val="0"/>
          <w:szCs w:val="22"/>
          <w:lang w:val="en-GB" w:eastAsia="en-GB"/>
        </w:rPr>
      </w:pPr>
      <w:r>
        <w:rPr>
          <w:snapToGrid w:val="0"/>
          <w:szCs w:val="22"/>
          <w:lang w:val="en-GB" w:eastAsia="en-GB"/>
        </w:rPr>
        <w:tab/>
      </w:r>
      <w:r>
        <w:rPr>
          <w:snapToGrid w:val="0"/>
          <w:szCs w:val="22"/>
          <w:lang w:val="en-GB" w:eastAsia="en-GB"/>
        </w:rPr>
        <w:t>id-Data-Usage-Report-List,</w:t>
      </w:r>
      <w:r>
        <w:rPr>
          <w:snapToGrid w:val="0"/>
          <w:szCs w:val="22"/>
          <w:lang w:val="en-GB" w:eastAsia="en-GB"/>
        </w:rPr>
        <w:tab/>
      </w:r>
    </w:p>
    <w:p>
      <w:pPr>
        <w:pStyle w:val="64"/>
        <w:rPr>
          <w:snapToGrid w:val="0"/>
          <w:szCs w:val="22"/>
          <w:lang w:val="en-GB" w:eastAsia="en-GB"/>
        </w:rPr>
      </w:pPr>
      <w:r>
        <w:rPr>
          <w:snapToGrid w:val="0"/>
          <w:szCs w:val="22"/>
          <w:lang w:val="en-GB" w:eastAsia="en-GB"/>
        </w:rPr>
        <w:tab/>
      </w:r>
      <w:r>
        <w:rPr>
          <w:snapToGrid w:val="0"/>
          <w:szCs w:val="22"/>
          <w:lang w:val="en-GB" w:eastAsia="en-GB"/>
        </w:rPr>
        <w:t>id-TimeToWait,</w:t>
      </w:r>
    </w:p>
    <w:p>
      <w:pPr>
        <w:pStyle w:val="64"/>
        <w:rPr>
          <w:snapToGrid w:val="0"/>
          <w:szCs w:val="22"/>
          <w:lang w:val="en-GB" w:eastAsia="en-GB"/>
        </w:rPr>
      </w:pPr>
      <w:r>
        <w:rPr>
          <w:snapToGrid w:val="0"/>
          <w:szCs w:val="22"/>
          <w:lang w:val="en-GB" w:eastAsia="en-GB"/>
        </w:rPr>
        <w:tab/>
      </w:r>
      <w:r>
        <w:rPr>
          <w:snapToGrid w:val="0"/>
          <w:szCs w:val="22"/>
          <w:lang w:val="en-GB" w:eastAsia="en-GB"/>
        </w:rPr>
        <w:t>id-ActivityNotificationLevel,</w:t>
      </w:r>
    </w:p>
    <w:p>
      <w:pPr>
        <w:pStyle w:val="64"/>
        <w:rPr>
          <w:snapToGrid w:val="0"/>
          <w:szCs w:val="22"/>
          <w:lang w:val="en-GB" w:eastAsia="en-GB"/>
        </w:rPr>
      </w:pPr>
      <w:r>
        <w:rPr>
          <w:snapToGrid w:val="0"/>
          <w:szCs w:val="22"/>
          <w:lang w:val="en-GB" w:eastAsia="en-GB"/>
        </w:rPr>
        <w:tab/>
      </w:r>
      <w:r>
        <w:rPr>
          <w:snapToGrid w:val="0"/>
          <w:szCs w:val="22"/>
          <w:lang w:val="en-GB" w:eastAsia="en-GB"/>
        </w:rPr>
        <w:t>id-ActivityInformation,</w:t>
      </w:r>
    </w:p>
    <w:p>
      <w:pPr>
        <w:pStyle w:val="64"/>
        <w:rPr>
          <w:snapToGrid w:val="0"/>
          <w:szCs w:val="22"/>
          <w:lang w:val="en-GB" w:eastAsia="en-GB"/>
        </w:rPr>
      </w:pPr>
      <w:r>
        <w:rPr>
          <w:snapToGrid w:val="0"/>
          <w:szCs w:val="22"/>
          <w:lang w:val="en-GB" w:eastAsia="en-GB"/>
        </w:rPr>
        <w:tab/>
      </w:r>
      <w:r>
        <w:rPr>
          <w:snapToGrid w:val="0"/>
          <w:szCs w:val="22"/>
          <w:lang w:val="en-GB" w:eastAsia="en-GB"/>
        </w:rPr>
        <w:t>id-New-UL-TNL-Information-Required,</w:t>
      </w:r>
    </w:p>
    <w:p>
      <w:pPr>
        <w:pStyle w:val="64"/>
        <w:rPr>
          <w:snapToGrid w:val="0"/>
          <w:szCs w:val="22"/>
          <w:lang w:val="en-GB" w:eastAsia="en-GB"/>
        </w:rPr>
      </w:pPr>
      <w:r>
        <w:rPr>
          <w:snapToGrid w:val="0"/>
          <w:szCs w:val="22"/>
          <w:lang w:val="en-GB" w:eastAsia="en-GB"/>
        </w:rPr>
        <w:tab/>
      </w:r>
      <w:r>
        <w:rPr>
          <w:snapToGrid w:val="0"/>
          <w:szCs w:val="22"/>
          <w:lang w:val="en-GB" w:eastAsia="en-GB"/>
        </w:rPr>
        <w:t>id-GNB-CU-CP-TNLA-Setup-List,</w:t>
      </w:r>
    </w:p>
    <w:p>
      <w:pPr>
        <w:pStyle w:val="64"/>
        <w:rPr>
          <w:snapToGrid w:val="0"/>
          <w:szCs w:val="22"/>
          <w:lang w:val="en-GB" w:eastAsia="en-GB"/>
        </w:rPr>
      </w:pPr>
      <w:r>
        <w:rPr>
          <w:snapToGrid w:val="0"/>
          <w:szCs w:val="22"/>
          <w:lang w:val="en-GB" w:eastAsia="en-GB"/>
        </w:rPr>
        <w:tab/>
      </w:r>
      <w:r>
        <w:rPr>
          <w:snapToGrid w:val="0"/>
          <w:szCs w:val="22"/>
          <w:lang w:val="en-GB" w:eastAsia="en-GB"/>
        </w:rPr>
        <w:t>id-GNB-CU-CP-TNLA-Failed-To-Setup-List,</w:t>
      </w:r>
    </w:p>
    <w:p>
      <w:pPr>
        <w:pStyle w:val="64"/>
        <w:rPr>
          <w:snapToGrid w:val="0"/>
          <w:szCs w:val="22"/>
          <w:lang w:val="en-GB" w:eastAsia="en-GB"/>
        </w:rPr>
      </w:pPr>
      <w:r>
        <w:rPr>
          <w:snapToGrid w:val="0"/>
          <w:szCs w:val="22"/>
          <w:lang w:val="en-GB" w:eastAsia="en-GB"/>
        </w:rPr>
        <w:tab/>
      </w:r>
      <w:r>
        <w:rPr>
          <w:snapToGrid w:val="0"/>
          <w:szCs w:val="22"/>
          <w:lang w:val="en-GB" w:eastAsia="en-GB"/>
        </w:rPr>
        <w:t>id-GNB-CU-CP-TNLA-To-Add-List,</w:t>
      </w:r>
    </w:p>
    <w:p>
      <w:pPr>
        <w:pStyle w:val="64"/>
        <w:rPr>
          <w:snapToGrid w:val="0"/>
          <w:szCs w:val="22"/>
          <w:lang w:val="en-GB" w:eastAsia="en-GB"/>
        </w:rPr>
      </w:pPr>
      <w:r>
        <w:rPr>
          <w:snapToGrid w:val="0"/>
          <w:szCs w:val="22"/>
          <w:lang w:val="en-GB" w:eastAsia="en-GB"/>
        </w:rPr>
        <w:tab/>
      </w:r>
      <w:r>
        <w:rPr>
          <w:snapToGrid w:val="0"/>
          <w:szCs w:val="22"/>
          <w:lang w:val="en-GB" w:eastAsia="en-GB"/>
        </w:rPr>
        <w:t>id-GNB-CU-CP-TNLA-To-Remove-List,</w:t>
      </w:r>
    </w:p>
    <w:p>
      <w:pPr>
        <w:pStyle w:val="64"/>
        <w:rPr>
          <w:snapToGrid w:val="0"/>
          <w:szCs w:val="22"/>
          <w:lang w:val="en-GB" w:eastAsia="en-GB"/>
        </w:rPr>
      </w:pPr>
      <w:r>
        <w:rPr>
          <w:snapToGrid w:val="0"/>
          <w:szCs w:val="22"/>
          <w:lang w:val="en-GB" w:eastAsia="en-GB"/>
        </w:rPr>
        <w:tab/>
      </w:r>
      <w:r>
        <w:rPr>
          <w:snapToGrid w:val="0"/>
          <w:szCs w:val="22"/>
          <w:lang w:val="en-GB" w:eastAsia="en-GB"/>
        </w:rPr>
        <w:t>id-GNB-CU-CP-TNLA-To-Update-List,</w:t>
      </w:r>
    </w:p>
    <w:p>
      <w:pPr>
        <w:pStyle w:val="64"/>
        <w:rPr>
          <w:snapToGrid w:val="0"/>
          <w:szCs w:val="22"/>
          <w:lang w:val="en-GB" w:eastAsia="en-GB"/>
        </w:rPr>
      </w:pPr>
      <w:r>
        <w:rPr>
          <w:snapToGrid w:val="0"/>
          <w:szCs w:val="22"/>
          <w:lang w:val="en-GB" w:eastAsia="en-GB"/>
        </w:rPr>
        <w:tab/>
      </w:r>
      <w:r>
        <w:rPr>
          <w:snapToGrid w:val="0"/>
          <w:szCs w:val="22"/>
          <w:lang w:val="en-GB" w:eastAsia="en-GB"/>
        </w:rPr>
        <w:t>id-GNB-CU-UP-TNLA-To-Remove-List,</w:t>
      </w:r>
    </w:p>
    <w:p>
      <w:pPr>
        <w:pStyle w:val="64"/>
        <w:rPr>
          <w:snapToGrid w:val="0"/>
          <w:szCs w:val="22"/>
          <w:lang w:val="en-GB" w:eastAsia="en-GB"/>
        </w:rPr>
      </w:pPr>
      <w:r>
        <w:rPr>
          <w:snapToGrid w:val="0"/>
          <w:szCs w:val="22"/>
          <w:lang w:val="en-GB" w:eastAsia="en-GB"/>
        </w:rPr>
        <w:tab/>
      </w:r>
      <w:r>
        <w:rPr>
          <w:snapToGrid w:val="0"/>
          <w:szCs w:val="22"/>
          <w:lang w:val="en-GB" w:eastAsia="en-GB"/>
        </w:rPr>
        <w:t>id-DRB-To-Setup-List-EUTRAN,</w:t>
      </w:r>
    </w:p>
    <w:p>
      <w:pPr>
        <w:pStyle w:val="64"/>
        <w:rPr>
          <w:snapToGrid w:val="0"/>
          <w:szCs w:val="22"/>
          <w:lang w:val="en-GB" w:eastAsia="en-GB"/>
        </w:rPr>
      </w:pPr>
      <w:r>
        <w:rPr>
          <w:snapToGrid w:val="0"/>
          <w:szCs w:val="22"/>
          <w:lang w:val="en-GB" w:eastAsia="en-GB"/>
        </w:rPr>
        <w:tab/>
      </w:r>
      <w:r>
        <w:rPr>
          <w:snapToGrid w:val="0"/>
          <w:szCs w:val="22"/>
          <w:lang w:val="en-GB" w:eastAsia="en-GB"/>
        </w:rPr>
        <w:t>id-DRB-To-Modify-List-EUTRAN,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id-DRB-To-Remove-List-EUTRAN,</w:t>
      </w:r>
    </w:p>
    <w:p>
      <w:pPr>
        <w:pStyle w:val="64"/>
        <w:rPr>
          <w:snapToGrid w:val="0"/>
          <w:szCs w:val="22"/>
          <w:lang w:val="en-GB" w:eastAsia="en-GB"/>
        </w:rPr>
      </w:pPr>
      <w:r>
        <w:rPr>
          <w:snapToGrid w:val="0"/>
          <w:szCs w:val="22"/>
          <w:lang w:val="en-GB" w:eastAsia="en-GB"/>
        </w:rPr>
        <w:tab/>
      </w:r>
      <w:r>
        <w:rPr>
          <w:snapToGrid w:val="0"/>
          <w:szCs w:val="22"/>
          <w:lang w:val="en-GB" w:eastAsia="en-GB"/>
        </w:rPr>
        <w:t>id-DRB-Required-To-Modify-List-EUTRAN,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id-DRB-Required-To-Remove-List-EUTRAN,</w:t>
      </w:r>
    </w:p>
    <w:p>
      <w:pPr>
        <w:pStyle w:val="64"/>
        <w:rPr>
          <w:snapToGrid w:val="0"/>
          <w:szCs w:val="22"/>
          <w:lang w:val="en-GB" w:eastAsia="en-GB"/>
        </w:rPr>
      </w:pPr>
      <w:r>
        <w:rPr>
          <w:snapToGrid w:val="0"/>
          <w:szCs w:val="22"/>
          <w:lang w:val="en-GB" w:eastAsia="en-GB"/>
        </w:rPr>
        <w:tab/>
      </w:r>
      <w:r>
        <w:rPr>
          <w:snapToGrid w:val="0"/>
          <w:szCs w:val="22"/>
          <w:lang w:val="en-GB" w:eastAsia="en-GB"/>
        </w:rPr>
        <w:t>id-DRB-Setup-List-EUTRAN,</w:t>
      </w:r>
    </w:p>
    <w:p>
      <w:pPr>
        <w:pStyle w:val="64"/>
        <w:rPr>
          <w:snapToGrid w:val="0"/>
          <w:szCs w:val="22"/>
          <w:lang w:val="en-GB" w:eastAsia="en-GB"/>
        </w:rPr>
      </w:pPr>
      <w:r>
        <w:rPr>
          <w:snapToGrid w:val="0"/>
          <w:szCs w:val="22"/>
          <w:lang w:val="en-GB" w:eastAsia="en-GB"/>
        </w:rPr>
        <w:tab/>
      </w:r>
      <w:r>
        <w:rPr>
          <w:snapToGrid w:val="0"/>
          <w:szCs w:val="22"/>
          <w:lang w:val="en-GB" w:eastAsia="en-GB"/>
        </w:rPr>
        <w:t>id-DRB-Failed-List-EUTRAN,</w:t>
      </w:r>
    </w:p>
    <w:p>
      <w:pPr>
        <w:pStyle w:val="64"/>
        <w:rPr>
          <w:snapToGrid w:val="0"/>
          <w:szCs w:val="22"/>
          <w:lang w:val="en-GB" w:eastAsia="en-GB"/>
        </w:rPr>
      </w:pPr>
      <w:r>
        <w:rPr>
          <w:snapToGrid w:val="0"/>
          <w:szCs w:val="22"/>
          <w:lang w:val="en-GB" w:eastAsia="en-GB"/>
        </w:rPr>
        <w:tab/>
      </w:r>
      <w:r>
        <w:rPr>
          <w:snapToGrid w:val="0"/>
          <w:szCs w:val="22"/>
          <w:lang w:val="en-GB" w:eastAsia="en-GB"/>
        </w:rPr>
        <w:t>id-DRB-Modified-List-EUTRAN,</w:t>
      </w:r>
    </w:p>
    <w:p>
      <w:pPr>
        <w:pStyle w:val="64"/>
        <w:rPr>
          <w:snapToGrid w:val="0"/>
          <w:szCs w:val="22"/>
          <w:lang w:val="en-GB" w:eastAsia="en-GB"/>
        </w:rPr>
      </w:pPr>
      <w:r>
        <w:rPr>
          <w:snapToGrid w:val="0"/>
          <w:szCs w:val="22"/>
          <w:lang w:val="en-GB" w:eastAsia="en-GB"/>
        </w:rPr>
        <w:tab/>
      </w:r>
      <w:r>
        <w:rPr>
          <w:snapToGrid w:val="0"/>
          <w:szCs w:val="22"/>
          <w:lang w:val="en-GB" w:eastAsia="en-GB"/>
        </w:rPr>
        <w:t>id-DRB-Failed-To-Modify-List-EUTRAN,</w:t>
      </w:r>
    </w:p>
    <w:p>
      <w:pPr>
        <w:pStyle w:val="64"/>
        <w:rPr>
          <w:snapToGrid w:val="0"/>
          <w:szCs w:val="22"/>
          <w:lang w:val="en-GB" w:eastAsia="en-GB"/>
        </w:rPr>
      </w:pPr>
      <w:r>
        <w:rPr>
          <w:snapToGrid w:val="0"/>
          <w:szCs w:val="22"/>
          <w:lang w:val="en-GB" w:eastAsia="en-GB"/>
        </w:rPr>
        <w:tab/>
      </w:r>
      <w:r>
        <w:rPr>
          <w:snapToGrid w:val="0"/>
          <w:szCs w:val="22"/>
          <w:lang w:val="en-GB" w:eastAsia="en-GB"/>
        </w:rPr>
        <w:t>id-DRB-Confirm-Modified-List-EUTRAN,</w:t>
      </w:r>
    </w:p>
    <w:p>
      <w:pPr>
        <w:pStyle w:val="64"/>
        <w:rPr>
          <w:snapToGrid w:val="0"/>
          <w:szCs w:val="22"/>
          <w:lang w:val="en-GB" w:eastAsia="en-GB"/>
        </w:rPr>
      </w:pPr>
      <w:r>
        <w:rPr>
          <w:snapToGrid w:val="0"/>
          <w:szCs w:val="22"/>
          <w:lang w:val="en-GB" w:eastAsia="en-GB"/>
        </w:rPr>
        <w:tab/>
      </w:r>
      <w:r>
        <w:rPr>
          <w:snapToGrid w:val="0"/>
          <w:szCs w:val="22"/>
          <w:lang w:val="en-GB" w:eastAsia="en-GB"/>
        </w:rPr>
        <w:t>id-DRB-To-Setup-Mod-List-EUTRAN,</w:t>
      </w:r>
    </w:p>
    <w:p>
      <w:pPr>
        <w:pStyle w:val="64"/>
        <w:rPr>
          <w:snapToGrid w:val="0"/>
          <w:szCs w:val="22"/>
          <w:lang w:val="en-GB" w:eastAsia="en-GB"/>
        </w:rPr>
      </w:pPr>
      <w:r>
        <w:rPr>
          <w:snapToGrid w:val="0"/>
          <w:szCs w:val="22"/>
          <w:lang w:val="en-GB" w:eastAsia="en-GB"/>
        </w:rPr>
        <w:tab/>
      </w:r>
      <w:r>
        <w:rPr>
          <w:snapToGrid w:val="0"/>
          <w:szCs w:val="22"/>
          <w:lang w:val="en-GB" w:eastAsia="en-GB"/>
        </w:rPr>
        <w:t>id-DRB-Setup-Mod-List-EUTRAN,</w:t>
      </w:r>
    </w:p>
    <w:p>
      <w:pPr>
        <w:pStyle w:val="64"/>
        <w:rPr>
          <w:snapToGrid w:val="0"/>
          <w:szCs w:val="22"/>
          <w:lang w:val="en-GB" w:eastAsia="en-GB"/>
        </w:rPr>
      </w:pPr>
      <w:r>
        <w:rPr>
          <w:snapToGrid w:val="0"/>
          <w:szCs w:val="22"/>
          <w:lang w:val="en-GB" w:eastAsia="en-GB"/>
        </w:rPr>
        <w:tab/>
      </w:r>
      <w:r>
        <w:rPr>
          <w:snapToGrid w:val="0"/>
          <w:szCs w:val="22"/>
          <w:lang w:val="en-GB" w:eastAsia="en-GB"/>
        </w:rPr>
        <w:t>id-DRB-Failed-Mod-List-EUTRAN,</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id-PDU-Session-Resource-To-Setup-List,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id-PDU-Session-Resource-To-Modify-List,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id-PDU-Session-Resource-To-Remove-List,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id-PDU-Session-Resource-Required-To-Modify-List,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id-PDU-Session-Resource-Setup-List,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id-PDU-Session-Resource-Failed-List,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id-PDU-Session-Resource-Modified-List,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id-PDU-Session-Resource-Failed-To-Modify-List,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id-PDU-Session-Resource-Confirm-Modified-List,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id-PDU-Session-Resource-Setup-Mod-List,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id-PDU-Session-Resource-Failed-Mod-List,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id-PDU-Session-Resource-To-Setup-Mod-List,</w:t>
      </w:r>
    </w:p>
    <w:p>
      <w:pPr>
        <w:pStyle w:val="64"/>
        <w:rPr>
          <w:snapToGrid w:val="0"/>
          <w:szCs w:val="22"/>
          <w:lang w:val="en-GB" w:eastAsia="en-GB"/>
        </w:rPr>
      </w:pPr>
      <w:r>
        <w:rPr>
          <w:snapToGrid w:val="0"/>
          <w:szCs w:val="22"/>
          <w:lang w:val="en-GB" w:eastAsia="en-GB"/>
        </w:rPr>
        <w:tab/>
      </w:r>
      <w:r>
        <w:rPr>
          <w:snapToGrid w:val="0"/>
          <w:szCs w:val="22"/>
          <w:lang w:val="en-GB" w:eastAsia="en-GB"/>
        </w:rPr>
        <w:t>id-PDU-Session-To-Notify-List,</w:t>
      </w:r>
    </w:p>
    <w:p>
      <w:pPr>
        <w:pStyle w:val="64"/>
        <w:rPr>
          <w:snapToGrid w:val="0"/>
          <w:szCs w:val="22"/>
          <w:lang w:val="en-GB" w:eastAsia="en-GB"/>
        </w:rPr>
      </w:pPr>
      <w:r>
        <w:rPr>
          <w:snapToGrid w:val="0"/>
          <w:szCs w:val="22"/>
          <w:lang w:val="en-GB" w:eastAsia="en-GB"/>
        </w:rPr>
        <w:tab/>
      </w:r>
      <w:r>
        <w:rPr>
          <w:snapToGrid w:val="0"/>
          <w:szCs w:val="22"/>
          <w:lang w:val="en-GB" w:eastAsia="en-GB"/>
        </w:rPr>
        <w:t>id-TransactionID,</w:t>
      </w:r>
    </w:p>
    <w:p>
      <w:pPr>
        <w:pStyle w:val="64"/>
        <w:rPr>
          <w:snapToGrid w:val="0"/>
          <w:szCs w:val="22"/>
          <w:lang w:val="en-GB" w:eastAsia="en-GB"/>
        </w:rPr>
      </w:pPr>
      <w:r>
        <w:rPr>
          <w:snapToGrid w:val="0"/>
          <w:szCs w:val="22"/>
          <w:lang w:val="en-GB" w:eastAsia="en-GB"/>
        </w:rPr>
        <w:tab/>
      </w:r>
      <w:r>
        <w:rPr>
          <w:snapToGrid w:val="0"/>
          <w:szCs w:val="22"/>
          <w:lang w:val="en-GB" w:eastAsia="en-GB"/>
        </w:rPr>
        <w:t>id-Serving-PLMN,</w:t>
      </w:r>
    </w:p>
    <w:p>
      <w:pPr>
        <w:pStyle w:val="64"/>
        <w:rPr>
          <w:snapToGrid w:val="0"/>
          <w:szCs w:val="22"/>
          <w:lang w:val="en-GB" w:eastAsia="en-GB"/>
        </w:rPr>
      </w:pPr>
      <w:r>
        <w:rPr>
          <w:snapToGrid w:val="0"/>
          <w:szCs w:val="22"/>
          <w:lang w:val="en-GB" w:eastAsia="en-GB"/>
        </w:rPr>
        <w:tab/>
      </w:r>
      <w:r>
        <w:rPr>
          <w:snapToGrid w:val="0"/>
          <w:szCs w:val="22"/>
          <w:lang w:val="en-GB" w:eastAsia="en-GB"/>
        </w:rPr>
        <w:t>id-UE-Inactivity-Timer,</w:t>
      </w:r>
    </w:p>
    <w:p>
      <w:pPr>
        <w:pStyle w:val="64"/>
        <w:rPr>
          <w:snapToGrid w:val="0"/>
          <w:szCs w:val="22"/>
          <w:lang w:val="en-GB" w:eastAsia="en-GB"/>
        </w:rPr>
      </w:pPr>
      <w:r>
        <w:rPr>
          <w:snapToGrid w:val="0"/>
          <w:szCs w:val="22"/>
          <w:lang w:val="en-GB" w:eastAsia="en-GB"/>
        </w:rPr>
        <w:tab/>
      </w:r>
      <w:r>
        <w:rPr>
          <w:snapToGrid w:val="0"/>
          <w:szCs w:val="22"/>
          <w:lang w:val="en-GB" w:eastAsia="en-GB"/>
        </w:rPr>
        <w:t>id-System-GNB-CU-UP-CounterCheckRequest,</w:t>
      </w:r>
    </w:p>
    <w:p>
      <w:pPr>
        <w:pStyle w:val="64"/>
        <w:rPr>
          <w:snapToGrid w:val="0"/>
          <w:szCs w:val="22"/>
          <w:lang w:val="en-GB" w:eastAsia="en-GB"/>
        </w:rPr>
      </w:pPr>
      <w:r>
        <w:rPr>
          <w:snapToGrid w:val="0"/>
          <w:szCs w:val="22"/>
          <w:lang w:val="en-GB" w:eastAsia="en-GB"/>
        </w:rPr>
        <w:tab/>
      </w:r>
      <w:r>
        <w:rPr>
          <w:snapToGrid w:val="0"/>
          <w:szCs w:val="22"/>
          <w:lang w:val="en-GB" w:eastAsia="en-GB"/>
        </w:rPr>
        <w:t>id-DRBs-Subject-To-Counter-Check-List-EUTRAN,</w:t>
      </w:r>
    </w:p>
    <w:p>
      <w:pPr>
        <w:pStyle w:val="64"/>
        <w:rPr>
          <w:snapToGrid w:val="0"/>
          <w:szCs w:val="22"/>
          <w:lang w:val="en-GB" w:eastAsia="en-GB"/>
        </w:rPr>
      </w:pPr>
      <w:r>
        <w:rPr>
          <w:snapToGrid w:val="0"/>
          <w:szCs w:val="22"/>
          <w:lang w:val="en-GB" w:eastAsia="en-GB"/>
        </w:rPr>
        <w:tab/>
      </w:r>
      <w:r>
        <w:rPr>
          <w:snapToGrid w:val="0"/>
          <w:szCs w:val="22"/>
          <w:lang w:val="en-GB" w:eastAsia="en-GB"/>
        </w:rPr>
        <w:t>id-DRBs-Subject-To-Counter-Check-List-NG-RAN,</w:t>
      </w:r>
    </w:p>
    <w:p>
      <w:pPr>
        <w:pStyle w:val="64"/>
        <w:rPr>
          <w:snapToGrid w:val="0"/>
          <w:szCs w:val="22"/>
          <w:lang w:val="en-GB" w:eastAsia="en-GB"/>
        </w:rPr>
      </w:pPr>
      <w:r>
        <w:rPr>
          <w:snapToGrid w:val="0"/>
          <w:szCs w:val="22"/>
          <w:lang w:val="en-GB" w:eastAsia="en-GB"/>
        </w:rPr>
        <w:tab/>
      </w:r>
      <w:r>
        <w:rPr>
          <w:snapToGrid w:val="0"/>
          <w:szCs w:val="22"/>
          <w:lang w:val="en-GB" w:eastAsia="en-GB"/>
        </w:rPr>
        <w:t>id-PPI,</w:t>
      </w:r>
    </w:p>
    <w:p>
      <w:pPr>
        <w:pStyle w:val="64"/>
        <w:rPr>
          <w:snapToGrid w:val="0"/>
          <w:szCs w:val="22"/>
          <w:lang w:val="en-GB" w:eastAsia="en-GB"/>
        </w:rPr>
      </w:pPr>
      <w:r>
        <w:rPr>
          <w:snapToGrid w:val="0"/>
          <w:szCs w:val="22"/>
          <w:lang w:val="en-GB" w:eastAsia="en-GB"/>
        </w:rPr>
        <w:tab/>
      </w:r>
      <w:r>
        <w:rPr>
          <w:snapToGrid w:val="0"/>
          <w:szCs w:val="22"/>
          <w:lang w:val="en-GB" w:eastAsia="en-GB"/>
        </w:rPr>
        <w:t>id-gNB-CU-UP-Capacity,</w:t>
      </w:r>
    </w:p>
    <w:p>
      <w:pPr>
        <w:pStyle w:val="64"/>
        <w:rPr>
          <w:snapToGrid w:val="0"/>
          <w:szCs w:val="22"/>
          <w:lang w:val="en-GB" w:eastAsia="en-GB"/>
        </w:rPr>
      </w:pPr>
      <w:r>
        <w:rPr>
          <w:snapToGrid w:val="0"/>
          <w:szCs w:val="22"/>
          <w:lang w:val="en-GB" w:eastAsia="en-GB"/>
        </w:rPr>
        <w:tab/>
      </w:r>
      <w:r>
        <w:rPr>
          <w:snapToGrid w:val="0"/>
          <w:szCs w:val="22"/>
          <w:lang w:val="en-GB" w:eastAsia="en-GB"/>
        </w:rPr>
        <w:t>id-GNB-CU-UP-OverloadInformation,</w:t>
      </w:r>
    </w:p>
    <w:p>
      <w:pPr>
        <w:pStyle w:val="64"/>
        <w:rPr>
          <w:snapToGrid w:val="0"/>
          <w:szCs w:val="22"/>
          <w:lang w:val="en-GB" w:eastAsia="en-GB"/>
        </w:rPr>
      </w:pPr>
      <w:r>
        <w:rPr>
          <w:snapToGrid w:val="0"/>
          <w:szCs w:val="22"/>
          <w:lang w:val="en-GB" w:eastAsia="en-GB"/>
        </w:rPr>
        <w:tab/>
      </w:r>
      <w:r>
        <w:rPr>
          <w:snapToGrid w:val="0"/>
          <w:szCs w:val="22"/>
          <w:lang w:val="en-GB" w:eastAsia="en-GB"/>
        </w:rPr>
        <w:t>id-UEDLMaximumIntegrityProtectedDataRate,</w:t>
      </w:r>
    </w:p>
    <w:p>
      <w:pPr>
        <w:pStyle w:val="64"/>
        <w:rPr>
          <w:snapToGrid w:val="0"/>
          <w:szCs w:val="22"/>
          <w:lang w:val="en-GB" w:eastAsia="en-GB"/>
        </w:rPr>
      </w:pPr>
      <w:r>
        <w:rPr>
          <w:snapToGrid w:val="0"/>
          <w:szCs w:val="22"/>
          <w:lang w:val="en-GB" w:eastAsia="en-GB"/>
        </w:rPr>
        <w:tab/>
      </w:r>
      <w:r>
        <w:rPr>
          <w:snapToGrid w:val="0"/>
          <w:szCs w:val="22"/>
          <w:lang w:val="en-GB" w:eastAsia="en-GB"/>
        </w:rPr>
        <w:t>id-DataDiscardRequired,</w:t>
      </w:r>
    </w:p>
    <w:p>
      <w:pPr>
        <w:pStyle w:val="64"/>
        <w:rPr>
          <w:snapToGrid w:val="0"/>
          <w:szCs w:val="22"/>
          <w:lang w:val="en-GB" w:eastAsia="en-GB"/>
        </w:rPr>
      </w:pPr>
      <w:r>
        <w:rPr>
          <w:snapToGrid w:val="0"/>
          <w:szCs w:val="22"/>
          <w:lang w:val="en-GB" w:eastAsia="en-GB"/>
        </w:rPr>
        <w:tab/>
      </w:r>
      <w:r>
        <w:rPr>
          <w:snapToGrid w:val="0"/>
          <w:szCs w:val="22"/>
          <w:lang w:val="en-GB" w:eastAsia="en-GB"/>
        </w:rPr>
        <w:t>id-PDU-Session-Resource-Data-Usage-List,</w:t>
      </w:r>
    </w:p>
    <w:p>
      <w:pPr>
        <w:pStyle w:val="64"/>
        <w:rPr>
          <w:snapToGrid w:val="0"/>
          <w:szCs w:val="22"/>
          <w:lang w:val="en-GB" w:eastAsia="en-GB"/>
        </w:rPr>
      </w:pPr>
      <w:r>
        <w:rPr>
          <w:snapToGrid w:val="0"/>
          <w:szCs w:val="22"/>
          <w:lang w:val="en-GB" w:eastAsia="en-GB"/>
        </w:rPr>
        <w:tab/>
      </w:r>
      <w:r>
        <w:rPr>
          <w:snapToGrid w:val="0"/>
          <w:szCs w:val="22"/>
          <w:lang w:val="en-GB" w:eastAsia="en-GB"/>
        </w:rPr>
        <w:t>id-RANUEID,</w:t>
      </w:r>
    </w:p>
    <w:p>
      <w:pPr>
        <w:pStyle w:val="64"/>
        <w:rPr>
          <w:snapToGrid w:val="0"/>
          <w:szCs w:val="22"/>
          <w:lang w:val="en-GB" w:eastAsia="en-GB"/>
        </w:rPr>
      </w:pPr>
      <w:r>
        <w:rPr>
          <w:snapToGrid w:val="0"/>
          <w:szCs w:val="22"/>
          <w:lang w:val="en-GB" w:eastAsia="en-GB"/>
        </w:rPr>
        <w:tab/>
      </w:r>
      <w:r>
        <w:rPr>
          <w:snapToGrid w:val="0"/>
          <w:szCs w:val="22"/>
          <w:lang w:val="en-GB" w:eastAsia="en-GB"/>
        </w:rPr>
        <w:t>id-GNB-DU-ID,</w:t>
      </w:r>
    </w:p>
    <w:p>
      <w:pPr>
        <w:pStyle w:val="64"/>
        <w:rPr>
          <w:snapToGrid w:val="0"/>
          <w:szCs w:val="22"/>
          <w:lang w:val="en-GB" w:eastAsia="en-GB"/>
        </w:rPr>
      </w:pPr>
      <w:r>
        <w:rPr>
          <w:snapToGrid w:val="0"/>
          <w:szCs w:val="22"/>
          <w:lang w:val="en-GB" w:eastAsia="en-GB"/>
        </w:rPr>
        <w:tab/>
      </w:r>
      <w:r>
        <w:rPr>
          <w:snapToGrid w:val="0"/>
          <w:szCs w:val="22"/>
          <w:lang w:val="en-GB" w:eastAsia="en-GB"/>
        </w:rPr>
        <w:t>id-TraceID,</w:t>
      </w:r>
    </w:p>
    <w:p>
      <w:pPr>
        <w:pStyle w:val="64"/>
        <w:rPr>
          <w:snapToGrid w:val="0"/>
          <w:szCs w:val="22"/>
          <w:lang w:val="sv-SE" w:eastAsia="en-GB"/>
        </w:rPr>
      </w:pPr>
      <w:r>
        <w:rPr>
          <w:snapToGrid w:val="0"/>
          <w:szCs w:val="22"/>
          <w:lang w:val="en-GB" w:eastAsia="en-GB"/>
        </w:rPr>
        <w:tab/>
      </w:r>
      <w:r>
        <w:rPr>
          <w:snapToGrid w:val="0"/>
          <w:szCs w:val="22"/>
          <w:lang w:val="en-GB" w:eastAsia="en-GB"/>
        </w:rPr>
        <w:t>id-TraceActivation,</w:t>
      </w:r>
    </w:p>
    <w:p>
      <w:pPr>
        <w:pStyle w:val="64"/>
        <w:rPr>
          <w:snapToGrid w:val="0"/>
          <w:szCs w:val="22"/>
          <w:lang w:val="en-GB" w:eastAsia="en-GB"/>
        </w:rPr>
      </w:pPr>
      <w:r>
        <w:rPr>
          <w:snapToGrid w:val="0"/>
          <w:szCs w:val="22"/>
          <w:lang w:val="sv-SE" w:eastAsia="en-GB"/>
        </w:rPr>
        <w:tab/>
      </w:r>
      <w:r>
        <w:rPr>
          <w:snapToGrid w:val="0"/>
          <w:szCs w:val="22"/>
          <w:lang w:val="en-GB" w:eastAsia="en-GB"/>
        </w:rPr>
        <w:t>id-SubscriberProfileIDforRFP,</w:t>
      </w:r>
    </w:p>
    <w:p>
      <w:pPr>
        <w:pStyle w:val="64"/>
        <w:rPr>
          <w:snapToGrid w:val="0"/>
          <w:szCs w:val="22"/>
          <w:lang w:val="en-GB" w:eastAsia="en-GB"/>
        </w:rPr>
      </w:pPr>
      <w:r>
        <w:rPr>
          <w:snapToGrid w:val="0"/>
          <w:szCs w:val="22"/>
          <w:lang w:val="en-GB" w:eastAsia="en-GB"/>
        </w:rPr>
        <w:tab/>
      </w:r>
      <w:r>
        <w:rPr>
          <w:snapToGrid w:val="0"/>
          <w:szCs w:val="22"/>
          <w:lang w:val="en-GB" w:eastAsia="en-GB"/>
        </w:rPr>
        <w:t xml:space="preserve">id-AdditionalRRMPriorityIndex, </w:t>
      </w:r>
    </w:p>
    <w:p>
      <w:pPr>
        <w:pStyle w:val="64"/>
        <w:rPr>
          <w:snapToGrid w:val="0"/>
          <w:szCs w:val="22"/>
          <w:lang w:val="en-GB" w:eastAsia="en-GB"/>
        </w:rPr>
      </w:pPr>
      <w:r>
        <w:rPr>
          <w:snapToGrid w:val="0"/>
          <w:szCs w:val="22"/>
          <w:lang w:val="en-GB" w:eastAsia="en-GB"/>
        </w:rPr>
        <w:tab/>
      </w:r>
      <w:r>
        <w:rPr>
          <w:snapToGrid w:val="0"/>
          <w:szCs w:val="22"/>
          <w:lang w:val="en-GB" w:eastAsia="en-GB"/>
        </w:rPr>
        <w:t>id-RetainabilityMeasurementsInfo,</w:t>
      </w:r>
    </w:p>
    <w:p>
      <w:pPr>
        <w:pStyle w:val="64"/>
        <w:rPr>
          <w:snapToGrid w:val="0"/>
          <w:szCs w:val="22"/>
          <w:lang w:val="en-GB" w:eastAsia="en-GB"/>
        </w:rPr>
      </w:pPr>
      <w:r>
        <w:rPr>
          <w:snapToGrid w:val="0"/>
          <w:szCs w:val="22"/>
          <w:lang w:val="en-GB" w:eastAsia="en-GB"/>
        </w:rPr>
        <w:tab/>
      </w:r>
      <w:r>
        <w:rPr>
          <w:snapToGrid w:val="0"/>
          <w:szCs w:val="22"/>
          <w:lang w:val="en-GB" w:eastAsia="en-GB"/>
        </w:rPr>
        <w:t>id-Transport-Layer-Address-Info,</w:t>
      </w:r>
    </w:p>
    <w:p>
      <w:pPr>
        <w:rPr>
          <w:rFonts w:ascii="Courier New" w:hAnsi="Courier New" w:eastAsia="Times New Roman" w:cs="Times New Roman"/>
          <w:snapToGrid w:val="0"/>
          <w:sz w:val="16"/>
          <w:lang w:val="en-GB" w:eastAsia="en-GB" w:bidi="ar-SA"/>
        </w:rPr>
      </w:pPr>
    </w:p>
    <w:p>
      <w:pPr>
        <w:jc w:val="center"/>
        <w:rPr>
          <w:rFonts w:hint="eastAsia" w:ascii="Courier New" w:hAnsi="Courier New" w:eastAsia="宋体" w:cs="Times New Roman"/>
          <w:snapToGrid w:val="0"/>
          <w:color w:val="FF0000"/>
          <w:sz w:val="16"/>
          <w:lang w:val="en-US" w:eastAsia="zh-CN" w:bidi="ar-SA"/>
        </w:rPr>
      </w:pPr>
      <w:r>
        <w:rPr>
          <w:color w:val="FF0000"/>
          <w:highlight w:val="none"/>
        </w:rPr>
        <w:t xml:space="preserve">&lt;&lt;&lt;&lt;&lt;&lt;&lt;&lt;&lt;&lt;&lt;&lt;&lt;&lt;&lt;&lt;&lt;&lt;&lt;&lt; </w:t>
      </w:r>
      <w:r>
        <w:rPr>
          <w:rFonts w:hint="eastAsia" w:eastAsia="宋体"/>
          <w:color w:val="FF0000"/>
          <w:highlight w:val="none"/>
          <w:lang w:val="en-US" w:eastAsia="zh-CN"/>
        </w:rPr>
        <w:t>NEXT CHANGE</w:t>
      </w:r>
      <w:r>
        <w:rPr>
          <w:color w:val="FF0000"/>
          <w:highlight w:val="none"/>
        </w:rPr>
        <w:t xml:space="preserve"> &gt;&gt;&gt;&gt;&gt;&gt;&gt;&gt;&gt;&gt;&gt;&gt;&gt;&gt;&gt;&gt;&gt;&gt;&gt;</w:t>
      </w:r>
      <w:r>
        <w:rPr>
          <w:rFonts w:hint="eastAsia" w:eastAsia="宋体"/>
          <w:color w:val="FF0000"/>
          <w:highlight w:val="none"/>
          <w:lang w:val="en-US" w:eastAsia="zh-CN"/>
        </w:rPr>
        <w:t>&gt;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Bearer Context Setup Request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BearerContextSetupRequest ::= SEQUENCE {</w:t>
      </w:r>
    </w:p>
    <w:p>
      <w:pPr>
        <w:pStyle w:val="64"/>
        <w:spacing w:line="0" w:lineRule="atLeast"/>
        <w:rPr>
          <w:snapToGrid w:val="0"/>
          <w:lang w:val="en-GB" w:eastAsia="en-GB"/>
        </w:rPr>
      </w:pPr>
      <w:r>
        <w:rPr>
          <w:snapToGrid w:val="0"/>
          <w:lang w:val="en-GB" w:eastAsia="en-GB"/>
        </w:rPr>
        <w:tab/>
      </w:r>
      <w:r>
        <w:rPr>
          <w:snapToGrid w:val="0"/>
          <w:lang w:val="en-GB" w:eastAsia="en-GB"/>
        </w:rPr>
        <w:t>protocolIEs</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ProtocolIE-Container       { { BearerContextSetupRequestIEs} },</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rPr>
          <w:snapToGrid w:val="0"/>
        </w:rPr>
      </w:pPr>
      <w:r>
        <w:rPr>
          <w:snapToGrid w:val="0"/>
        </w:rPr>
        <w:t>BearerContextSetupRequestIEs E1AP-PROTOCOL-IES ::= {</w:t>
      </w:r>
    </w:p>
    <w:p>
      <w:pPr>
        <w:pStyle w:val="64"/>
        <w:rPr>
          <w:snapToGrid w:val="0"/>
        </w:rPr>
      </w:pPr>
      <w:r>
        <w:rPr>
          <w:snapToGrid w:val="0"/>
        </w:rPr>
        <w:tab/>
      </w:r>
      <w:r>
        <w:rPr>
          <w:snapToGrid w:val="0"/>
        </w:rPr>
        <w:t>{ ID id-gNB-CU-CP-UE-E1AP-ID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id-SecurityInformation</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id-UEDLAggregateMaximumBitRate</w:t>
      </w:r>
      <w:r>
        <w:rPr>
          <w:snapToGrid w:val="0"/>
        </w:rPr>
        <w:tab/>
      </w:r>
      <w:r>
        <w:rPr>
          <w:snapToGrid w:val="0"/>
        </w:rPr>
        <w:tab/>
      </w:r>
      <w:r>
        <w:rPr>
          <w:snapToGrid w:val="0"/>
        </w:rPr>
        <w:tab/>
      </w:r>
      <w:r>
        <w:rPr>
          <w:snapToGrid w:val="0"/>
        </w:rPr>
        <w:t>CRITICALITY reject</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id-UEDLMaximumIntegrityProtectedDataRate</w:t>
      </w:r>
      <w:r>
        <w:rPr>
          <w:snapToGrid w:val="0"/>
        </w:rPr>
        <w:tab/>
      </w:r>
      <w:r>
        <w:rPr>
          <w:snapToGrid w:val="0"/>
        </w:rPr>
        <w:t>CRITICALITY reject</w:t>
      </w:r>
      <w:r>
        <w:rPr>
          <w:snapToGrid w:val="0"/>
        </w:rPr>
        <w:tab/>
      </w:r>
      <w:r>
        <w:rPr>
          <w:snapToGrid w:val="0"/>
        </w:rPr>
        <w:tab/>
      </w:r>
      <w:r>
        <w:rPr>
          <w:snapToGrid w:val="0"/>
        </w:rPr>
        <w:t>TYPE BitRate</w:t>
      </w:r>
      <w:r>
        <w:tab/>
      </w:r>
      <w:r>
        <w:tab/>
      </w:r>
      <w:r>
        <w:tab/>
      </w:r>
      <w:r>
        <w:tab/>
      </w:r>
      <w:r>
        <w:tab/>
      </w:r>
      <w:r>
        <w:tab/>
      </w:r>
      <w:r>
        <w:tab/>
      </w:r>
      <w:r>
        <w:tab/>
      </w:r>
      <w:r>
        <w:rPr>
          <w:rStyle w:val="87"/>
        </w:rPr>
        <w:t>PRESENCE optional</w:t>
      </w:r>
      <w:r>
        <w:rPr>
          <w:rStyle w:val="87"/>
        </w:rPr>
        <w:tab/>
      </w:r>
      <w:r>
        <w:rPr>
          <w:rStyle w:val="87"/>
        </w:rPr>
        <w:t xml:space="preserve"> }|</w:t>
      </w:r>
    </w:p>
    <w:p>
      <w:pPr>
        <w:pStyle w:val="64"/>
        <w:rPr>
          <w:snapToGrid w:val="0"/>
        </w:rPr>
      </w:pPr>
      <w:r>
        <w:rPr>
          <w:snapToGrid w:val="0"/>
        </w:rPr>
        <w:tab/>
      </w:r>
      <w:r>
        <w:rPr>
          <w:snapToGrid w:val="0"/>
        </w:rPr>
        <w:t>{ ID 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id-ActivityNotificationLevel</w:t>
      </w:r>
      <w:r>
        <w:rPr>
          <w:snapToGrid w:val="0"/>
        </w:rPr>
        <w:tab/>
      </w:r>
      <w:r>
        <w:rPr>
          <w:snapToGrid w:val="0"/>
        </w:rPr>
        <w:tab/>
      </w:r>
      <w:r>
        <w:rPr>
          <w:snapToGrid w:val="0"/>
        </w:rPr>
        <w:tab/>
      </w:r>
      <w:r>
        <w:rPr>
          <w:snapToGrid w:val="0"/>
        </w:rPr>
        <w:t>CRITICALITY reject</w:t>
      </w:r>
      <w:r>
        <w:rPr>
          <w:snapToGrid w:val="0"/>
        </w:rPr>
        <w:tab/>
      </w:r>
      <w:r>
        <w:rPr>
          <w:snapToGrid w:val="0"/>
        </w:rPr>
        <w:t>TYPE ActivityNotificationLevel</w:t>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id-UE-Inactivity-Timer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lang w:eastAsia="sv-SE"/>
        </w:rPr>
        <w:tab/>
      </w:r>
      <w:r>
        <w:rPr>
          <w:snapToGrid w:val="0"/>
          <w:lang w:eastAsia="sv-SE"/>
        </w:rPr>
        <w:t>{ ID id-BearerContextStatusChange</w:t>
      </w:r>
      <w:r>
        <w:rPr>
          <w:snapToGrid w:val="0"/>
          <w:lang w:eastAsia="sv-SE"/>
        </w:rPr>
        <w:tab/>
      </w:r>
      <w:r>
        <w:rPr>
          <w:snapToGrid w:val="0"/>
          <w:lang w:eastAsia="sv-SE"/>
        </w:rPr>
        <w:tab/>
      </w:r>
      <w:r>
        <w:rPr>
          <w:snapToGrid w:val="0"/>
          <w:lang w:eastAsia="sv-SE"/>
        </w:rPr>
        <w:tab/>
      </w:r>
      <w:r>
        <w:rPr>
          <w:snapToGrid w:val="0"/>
          <w:lang w:eastAsia="sv-SE"/>
        </w:rPr>
        <w:t>CRITICALITY reject</w:t>
      </w:r>
      <w:r>
        <w:rPr>
          <w:snapToGrid w:val="0"/>
          <w:lang w:eastAsia="sv-SE"/>
        </w:rPr>
        <w:tab/>
      </w:r>
      <w:r>
        <w:rPr>
          <w:snapToGrid w:val="0"/>
          <w:lang w:eastAsia="sv-SE"/>
        </w:rPr>
        <w:t>TYPE BearerContextStatusChange</w:t>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PRESENCE optional  }|</w:t>
      </w:r>
    </w:p>
    <w:p>
      <w:pPr>
        <w:pStyle w:val="64"/>
        <w:rPr>
          <w:snapToGrid w:val="0"/>
        </w:rPr>
      </w:pPr>
      <w:r>
        <w:rPr>
          <w:snapToGrid w:val="0"/>
        </w:rPr>
        <w:tab/>
      </w:r>
      <w:r>
        <w:rPr>
          <w:snapToGrid w:val="0"/>
        </w:rPr>
        <w:t>{ ID id-System-BearerContextSetupRequest</w:t>
      </w:r>
      <w:r>
        <w:rPr>
          <w:snapToGrid w:val="0"/>
        </w:rPr>
        <w:tab/>
      </w:r>
      <w:r>
        <w:rPr>
          <w:snapToGrid w:val="0"/>
        </w:rPr>
        <w:t>CRITICALITY reject</w:t>
      </w:r>
      <w:r>
        <w:rPr>
          <w:snapToGrid w:val="0"/>
        </w:rPr>
        <w:tab/>
      </w:r>
      <w:r>
        <w:rPr>
          <w:snapToGrid w:val="0"/>
        </w:rPr>
        <w:t>TYPE System-BearerContextSetupRequest</w:t>
      </w:r>
      <w:r>
        <w:rPr>
          <w:snapToGrid w:val="0"/>
        </w:rPr>
        <w:tab/>
      </w:r>
      <w:r>
        <w:rPr>
          <w:snapToGrid w:val="0"/>
        </w:rPr>
        <w:tab/>
      </w:r>
      <w:r>
        <w:rPr>
          <w:snapToGrid w:val="0"/>
        </w:rPr>
        <w:tab/>
      </w:r>
      <w:r>
        <w:rPr>
          <w:snapToGrid w:val="0"/>
        </w:rPr>
        <w:tab/>
      </w:r>
      <w:r>
        <w:rPr>
          <w:snapToGrid w:val="0"/>
        </w:rPr>
        <w:t>PRESENCE mandatory }|</w:t>
      </w:r>
    </w:p>
    <w:p>
      <w:pPr>
        <w:pStyle w:val="64"/>
        <w:spacing w:line="0" w:lineRule="atLeast"/>
        <w:rPr>
          <w:snapToGrid w:val="0"/>
          <w:lang w:val="en-GB" w:eastAsia="en-GB"/>
        </w:rPr>
      </w:pPr>
      <w:r>
        <w:rPr>
          <w:snapToGrid w:val="0"/>
          <w:lang w:val="en-GB" w:eastAsia="en-GB"/>
        </w:rPr>
        <w:tab/>
      </w:r>
      <w:r>
        <w:rPr>
          <w:snapToGrid w:val="0"/>
          <w:lang w:val="en-GB" w:eastAsia="en-GB"/>
        </w:rPr>
        <w:t>{ ID id-RANUEID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p>
    <w:p>
      <w:pPr>
        <w:pStyle w:val="64"/>
        <w:rPr>
          <w:snapToGrid w:val="0"/>
          <w:lang w:val="en-GB" w:eastAsia="en-GB"/>
        </w:rPr>
      </w:pPr>
      <w:r>
        <w:rPr>
          <w:snapToGrid w:val="0"/>
          <w:lang w:val="en-GB" w:eastAsia="en-GB"/>
        </w:rPr>
        <w:tab/>
      </w:r>
      <w:r>
        <w:rPr>
          <w:snapToGrid w:val="0"/>
          <w:lang w:val="en-GB" w:eastAsia="en-GB"/>
        </w:rPr>
        <w:t>{ ID id-GNB-DU-ID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p>
    <w:p>
      <w:pPr>
        <w:pStyle w:val="64"/>
        <w:ind w:firstLine="0" w:firstLineChars="0"/>
        <w:rPr>
          <w:ins w:id="286" w:author="ZTE-Cjj" w:date="2020-02-13T13:42:30Z"/>
          <w:rFonts w:hint="eastAsia" w:eastAsia="宋体"/>
          <w:snapToGrid w:val="0"/>
          <w:lang w:val="en-US" w:eastAsia="zh-CN"/>
        </w:rPr>
      </w:pPr>
      <w:r>
        <w:rPr>
          <w:snapToGrid w:val="0"/>
          <w:lang w:val="en-GB" w:eastAsia="en-GB"/>
        </w:rPr>
        <w:tab/>
      </w:r>
      <w:r>
        <w:rPr>
          <w:snapToGrid w:val="0"/>
          <w:lang w:val="en-GB" w:eastAsia="en-GB"/>
        </w:rPr>
        <w:t>{ ID 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ins w:id="287" w:author="ZTE-Cjj" w:date="2020-02-13T11:20:03Z">
        <w:r>
          <w:rPr>
            <w:rFonts w:hint="eastAsia" w:eastAsia="宋体"/>
            <w:snapToGrid w:val="0"/>
            <w:lang w:val="en-US" w:eastAsia="zh-CN"/>
          </w:rPr>
          <w:t>|</w:t>
        </w:r>
      </w:ins>
    </w:p>
    <w:p>
      <w:pPr>
        <w:pStyle w:val="64"/>
        <w:ind w:firstLine="640" w:firstLineChars="400"/>
        <w:rPr>
          <w:ins w:id="288" w:author="ZTE-Cjj" w:date="2020-02-13T11:26:41Z"/>
          <w:rFonts w:hint="eastAsia" w:eastAsia="宋体"/>
          <w:snapToGrid w:val="0"/>
          <w:highlight w:val="yellow"/>
          <w:lang w:val="en-US" w:eastAsia="zh-CN"/>
        </w:rPr>
      </w:pPr>
      <w:ins w:id="289" w:author="ZTE-Cjj" w:date="2020-02-13T11:20:15Z">
        <w:r>
          <w:rPr>
            <w:rFonts w:hint="eastAsia" w:eastAsia="宋体"/>
            <w:snapToGrid w:val="0"/>
            <w:highlight w:val="yellow"/>
            <w:lang w:val="en-US" w:eastAsia="zh-CN"/>
          </w:rPr>
          <w:t>{</w:t>
        </w:r>
      </w:ins>
      <w:ins w:id="290" w:author="ZTE-Cjj" w:date="2020-02-13T11:20:20Z">
        <w:r>
          <w:rPr>
            <w:rFonts w:hint="eastAsia" w:eastAsia="宋体"/>
            <w:snapToGrid w:val="0"/>
            <w:highlight w:val="yellow"/>
            <w:lang w:val="en-US" w:eastAsia="zh-CN"/>
          </w:rPr>
          <w:t xml:space="preserve"> </w:t>
        </w:r>
      </w:ins>
      <w:ins w:id="291" w:author="ZTE-Cjj" w:date="2020-02-13T11:20:22Z">
        <w:r>
          <w:rPr>
            <w:rFonts w:hint="eastAsia" w:eastAsia="宋体"/>
            <w:snapToGrid w:val="0"/>
            <w:highlight w:val="yellow"/>
            <w:lang w:val="en-US" w:eastAsia="zh-CN"/>
          </w:rPr>
          <w:t>I</w:t>
        </w:r>
      </w:ins>
      <w:ins w:id="292" w:author="ZTE-Cjj" w:date="2020-02-13T11:20:23Z">
        <w:r>
          <w:rPr>
            <w:rFonts w:hint="eastAsia" w:eastAsia="宋体"/>
            <w:snapToGrid w:val="0"/>
            <w:highlight w:val="yellow"/>
            <w:lang w:val="en-US" w:eastAsia="zh-CN"/>
          </w:rPr>
          <w:t xml:space="preserve">D </w:t>
        </w:r>
      </w:ins>
      <w:ins w:id="293" w:author="ZTE-Cjj" w:date="2020-02-13T11:20:24Z">
        <w:r>
          <w:rPr>
            <w:rFonts w:hint="eastAsia" w:eastAsia="宋体"/>
            <w:snapToGrid w:val="0"/>
            <w:highlight w:val="yellow"/>
            <w:lang w:val="en-US" w:eastAsia="zh-CN"/>
          </w:rPr>
          <w:t>id-</w:t>
        </w:r>
      </w:ins>
      <w:ins w:id="294" w:author="ZTE-Cjj" w:date="2020-02-13T11:24:13Z">
        <w:r>
          <w:rPr>
            <w:rFonts w:hint="eastAsia" w:eastAsia="宋体"/>
            <w:snapToGrid w:val="0"/>
            <w:highlight w:val="yellow"/>
            <w:lang w:val="en-US" w:eastAsia="zh-CN"/>
          </w:rPr>
          <w:t>S</w:t>
        </w:r>
      </w:ins>
      <w:ins w:id="295" w:author="ZTE-Cjj" w:date="2020-02-13T11:24:14Z">
        <w:r>
          <w:rPr>
            <w:rFonts w:hint="eastAsia" w:eastAsia="宋体"/>
            <w:snapToGrid w:val="0"/>
            <w:highlight w:val="yellow"/>
            <w:lang w:val="en-US" w:eastAsia="zh-CN"/>
          </w:rPr>
          <w:t>e</w:t>
        </w:r>
      </w:ins>
      <w:ins w:id="296" w:author="ZTE-Cjj" w:date="2020-02-13T11:24:15Z">
        <w:r>
          <w:rPr>
            <w:rFonts w:hint="eastAsia" w:eastAsia="宋体"/>
            <w:snapToGrid w:val="0"/>
            <w:highlight w:val="yellow"/>
            <w:lang w:val="en-US" w:eastAsia="zh-CN"/>
          </w:rPr>
          <w:t>r</w:t>
        </w:r>
      </w:ins>
      <w:ins w:id="297" w:author="ZTE-Cjj" w:date="2020-02-13T11:24:17Z">
        <w:r>
          <w:rPr>
            <w:rFonts w:hint="eastAsia" w:eastAsia="宋体"/>
            <w:snapToGrid w:val="0"/>
            <w:highlight w:val="yellow"/>
            <w:lang w:val="en-US" w:eastAsia="zh-CN"/>
          </w:rPr>
          <w:t>ving</w:t>
        </w:r>
      </w:ins>
      <w:ins w:id="298" w:author="ZTE-Cjj" w:date="2020-02-13T11:24:43Z">
        <w:r>
          <w:rPr>
            <w:rFonts w:hint="eastAsia" w:eastAsia="宋体"/>
            <w:snapToGrid w:val="0"/>
            <w:highlight w:val="yellow"/>
            <w:lang w:val="en-US" w:eastAsia="zh-CN"/>
          </w:rPr>
          <w:t>NID</w:t>
        </w:r>
      </w:ins>
      <w:ins w:id="299" w:author="ZTE-Cjj" w:date="2020-02-13T11:25:21Z">
        <w:r>
          <w:rPr>
            <w:rFonts w:hint="eastAsia" w:eastAsia="宋体"/>
            <w:snapToGrid w:val="0"/>
            <w:highlight w:val="yellow"/>
            <w:lang w:val="en-US" w:eastAsia="zh-CN"/>
          </w:rPr>
          <w:t xml:space="preserve"> </w:t>
        </w:r>
      </w:ins>
      <w:ins w:id="300" w:author="ZTE-Cjj" w:date="2020-02-13T11:25:22Z">
        <w:r>
          <w:rPr>
            <w:rFonts w:hint="eastAsia" w:eastAsia="宋体"/>
            <w:snapToGrid w:val="0"/>
            <w:highlight w:val="yellow"/>
            <w:lang w:val="en-US" w:eastAsia="zh-CN"/>
          </w:rPr>
          <w:t xml:space="preserve">       </w:t>
        </w:r>
      </w:ins>
      <w:ins w:id="301" w:author="ZTE-Cjj" w:date="2020-02-13T11:25:23Z">
        <w:r>
          <w:rPr>
            <w:rFonts w:hint="eastAsia" w:eastAsia="宋体"/>
            <w:snapToGrid w:val="0"/>
            <w:highlight w:val="yellow"/>
            <w:lang w:val="en-US" w:eastAsia="zh-CN"/>
          </w:rPr>
          <w:t xml:space="preserve"> </w:t>
        </w:r>
      </w:ins>
      <w:ins w:id="302" w:author="ZTE-Cjj" w:date="2020-02-13T11:25:24Z">
        <w:r>
          <w:rPr>
            <w:rFonts w:hint="eastAsia" w:eastAsia="宋体"/>
            <w:snapToGrid w:val="0"/>
            <w:highlight w:val="yellow"/>
            <w:lang w:val="en-US" w:eastAsia="zh-CN"/>
          </w:rPr>
          <w:t xml:space="preserve">               </w:t>
        </w:r>
      </w:ins>
      <w:ins w:id="303" w:author="ZTE-Cjj" w:date="2020-02-13T11:25:28Z">
        <w:r>
          <w:rPr>
            <w:rFonts w:hint="eastAsia" w:eastAsia="宋体"/>
            <w:snapToGrid w:val="0"/>
            <w:highlight w:val="yellow"/>
            <w:lang w:val="en-US" w:eastAsia="zh-CN"/>
          </w:rPr>
          <w:t xml:space="preserve"> </w:t>
        </w:r>
      </w:ins>
      <w:ins w:id="304" w:author="ZTE-Cjj" w:date="2020-02-13T11:25:29Z">
        <w:r>
          <w:rPr>
            <w:rFonts w:hint="eastAsia" w:eastAsia="宋体"/>
            <w:snapToGrid w:val="0"/>
            <w:highlight w:val="yellow"/>
            <w:lang w:val="en-US" w:eastAsia="zh-CN"/>
          </w:rPr>
          <w:t xml:space="preserve"> </w:t>
        </w:r>
      </w:ins>
      <w:ins w:id="305" w:author="ZTE-Cjj" w:date="2020-02-13T11:25:49Z">
        <w:r>
          <w:rPr>
            <w:snapToGrid w:val="0"/>
            <w:highlight w:val="yellow"/>
            <w:lang w:val="en-GB" w:eastAsia="en-GB"/>
          </w:rPr>
          <w:t xml:space="preserve">CRITICALITY </w:t>
        </w:r>
      </w:ins>
      <w:ins w:id="306" w:author="ZTE-Cjj" w:date="2020-02-13T15:37:43Z">
        <w:r>
          <w:rPr>
            <w:rFonts w:hint="eastAsia" w:eastAsia="宋体"/>
            <w:snapToGrid w:val="0"/>
            <w:highlight w:val="yellow"/>
            <w:lang w:val="en-US" w:eastAsia="zh-CN"/>
          </w:rPr>
          <w:t>r</w:t>
        </w:r>
      </w:ins>
      <w:ins w:id="307" w:author="ZTE-Cjj" w:date="2020-02-13T15:37:44Z">
        <w:r>
          <w:rPr>
            <w:rFonts w:hint="eastAsia" w:eastAsia="宋体"/>
            <w:snapToGrid w:val="0"/>
            <w:highlight w:val="yellow"/>
            <w:lang w:val="en-US" w:eastAsia="zh-CN"/>
          </w:rPr>
          <w:t>ej</w:t>
        </w:r>
      </w:ins>
      <w:ins w:id="308" w:author="ZTE-Cjj" w:date="2020-02-13T15:37:46Z">
        <w:r>
          <w:rPr>
            <w:rFonts w:hint="eastAsia" w:eastAsia="宋体"/>
            <w:snapToGrid w:val="0"/>
            <w:highlight w:val="yellow"/>
            <w:lang w:val="en-US" w:eastAsia="zh-CN"/>
          </w:rPr>
          <w:t>ec</w:t>
        </w:r>
      </w:ins>
      <w:ins w:id="309" w:author="ZTE-Cjj" w:date="2020-02-13T15:37:47Z">
        <w:r>
          <w:rPr>
            <w:rFonts w:hint="eastAsia" w:eastAsia="宋体"/>
            <w:snapToGrid w:val="0"/>
            <w:highlight w:val="yellow"/>
            <w:lang w:val="en-US" w:eastAsia="zh-CN"/>
          </w:rPr>
          <w:t>t</w:t>
        </w:r>
      </w:ins>
      <w:ins w:id="310" w:author="ZTE-Cjj" w:date="2020-02-13T11:25:53Z">
        <w:r>
          <w:rPr>
            <w:rFonts w:hint="eastAsia" w:eastAsia="宋体"/>
            <w:snapToGrid w:val="0"/>
            <w:highlight w:val="yellow"/>
            <w:lang w:val="en-US" w:eastAsia="zh-CN"/>
          </w:rPr>
          <w:t xml:space="preserve">  </w:t>
        </w:r>
      </w:ins>
      <w:ins w:id="311" w:author="ZTE-Cjj" w:date="2020-02-13T11:25:56Z">
        <w:r>
          <w:rPr>
            <w:rFonts w:hint="eastAsia" w:eastAsia="宋体"/>
            <w:snapToGrid w:val="0"/>
            <w:highlight w:val="yellow"/>
            <w:lang w:val="en-US" w:eastAsia="zh-CN"/>
          </w:rPr>
          <w:t>TY</w:t>
        </w:r>
      </w:ins>
      <w:ins w:id="312" w:author="ZTE-Cjj" w:date="2020-02-13T11:25:57Z">
        <w:r>
          <w:rPr>
            <w:rFonts w:hint="eastAsia" w:eastAsia="宋体"/>
            <w:snapToGrid w:val="0"/>
            <w:highlight w:val="yellow"/>
            <w:lang w:val="en-US" w:eastAsia="zh-CN"/>
          </w:rPr>
          <w:t xml:space="preserve">PE </w:t>
        </w:r>
      </w:ins>
      <w:ins w:id="313" w:author="ZTE-Cjj" w:date="2020-02-13T11:26:00Z">
        <w:r>
          <w:rPr>
            <w:rFonts w:hint="eastAsia" w:eastAsia="宋体"/>
            <w:snapToGrid w:val="0"/>
            <w:highlight w:val="yellow"/>
            <w:lang w:val="en-US" w:eastAsia="zh-CN"/>
          </w:rPr>
          <w:t>S</w:t>
        </w:r>
      </w:ins>
      <w:ins w:id="314" w:author="ZTE-Cjj" w:date="2020-02-13T11:26:01Z">
        <w:r>
          <w:rPr>
            <w:rFonts w:hint="eastAsia" w:eastAsia="宋体"/>
            <w:snapToGrid w:val="0"/>
            <w:highlight w:val="yellow"/>
            <w:lang w:val="en-US" w:eastAsia="zh-CN"/>
          </w:rPr>
          <w:t>er</w:t>
        </w:r>
      </w:ins>
      <w:ins w:id="315" w:author="ZTE-Cjj" w:date="2020-02-13T11:26:02Z">
        <w:r>
          <w:rPr>
            <w:rFonts w:hint="eastAsia" w:eastAsia="宋体"/>
            <w:snapToGrid w:val="0"/>
            <w:highlight w:val="yellow"/>
            <w:lang w:val="en-US" w:eastAsia="zh-CN"/>
          </w:rPr>
          <w:t>ving</w:t>
        </w:r>
      </w:ins>
      <w:ins w:id="316" w:author="ZTE-Cjj" w:date="2020-02-13T11:26:03Z">
        <w:r>
          <w:rPr>
            <w:rFonts w:hint="eastAsia" w:eastAsia="宋体"/>
            <w:snapToGrid w:val="0"/>
            <w:highlight w:val="yellow"/>
            <w:lang w:val="en-US" w:eastAsia="zh-CN"/>
          </w:rPr>
          <w:t>NID</w:t>
        </w:r>
      </w:ins>
      <w:ins w:id="317" w:author="ZTE-Cjj" w:date="2020-02-13T11:26:07Z">
        <w:r>
          <w:rPr>
            <w:rFonts w:hint="eastAsia" w:eastAsia="宋体"/>
            <w:snapToGrid w:val="0"/>
            <w:highlight w:val="yellow"/>
            <w:lang w:val="en-US" w:eastAsia="zh-CN"/>
          </w:rPr>
          <w:t xml:space="preserve">              </w:t>
        </w:r>
      </w:ins>
      <w:ins w:id="318" w:author="ZTE-Cjj" w:date="2020-02-13T11:26:08Z">
        <w:r>
          <w:rPr>
            <w:rFonts w:hint="eastAsia" w:eastAsia="宋体"/>
            <w:snapToGrid w:val="0"/>
            <w:highlight w:val="yellow"/>
            <w:lang w:val="en-US" w:eastAsia="zh-CN"/>
          </w:rPr>
          <w:t xml:space="preserve">             </w:t>
        </w:r>
      </w:ins>
      <w:ins w:id="319" w:author="ZTE-Cjj" w:date="2020-02-13T11:26:09Z">
        <w:r>
          <w:rPr>
            <w:rFonts w:hint="eastAsia" w:eastAsia="宋体"/>
            <w:snapToGrid w:val="0"/>
            <w:highlight w:val="yellow"/>
            <w:lang w:val="en-US" w:eastAsia="zh-CN"/>
          </w:rPr>
          <w:t xml:space="preserve">  </w:t>
        </w:r>
      </w:ins>
      <w:ins w:id="320" w:author="ZTE-Cjj" w:date="2020-02-13T11:26:10Z">
        <w:r>
          <w:rPr>
            <w:rFonts w:hint="eastAsia" w:eastAsia="宋体"/>
            <w:snapToGrid w:val="0"/>
            <w:highlight w:val="yellow"/>
            <w:lang w:val="en-US" w:eastAsia="zh-CN"/>
          </w:rPr>
          <w:t>P</w:t>
        </w:r>
      </w:ins>
      <w:ins w:id="321" w:author="ZTE-Cjj" w:date="2020-02-13T11:26:11Z">
        <w:r>
          <w:rPr>
            <w:rFonts w:hint="eastAsia" w:eastAsia="宋体"/>
            <w:snapToGrid w:val="0"/>
            <w:highlight w:val="yellow"/>
            <w:lang w:val="en-US" w:eastAsia="zh-CN"/>
          </w:rPr>
          <w:t>RE</w:t>
        </w:r>
      </w:ins>
      <w:ins w:id="322" w:author="ZTE-Cjj" w:date="2020-02-13T11:26:13Z">
        <w:r>
          <w:rPr>
            <w:rFonts w:hint="eastAsia" w:eastAsia="宋体"/>
            <w:snapToGrid w:val="0"/>
            <w:highlight w:val="yellow"/>
            <w:lang w:val="en-US" w:eastAsia="zh-CN"/>
          </w:rPr>
          <w:t>S</w:t>
        </w:r>
      </w:ins>
      <w:ins w:id="323" w:author="ZTE-Cjj" w:date="2020-02-13T11:26:14Z">
        <w:r>
          <w:rPr>
            <w:rFonts w:hint="eastAsia" w:eastAsia="宋体"/>
            <w:snapToGrid w:val="0"/>
            <w:highlight w:val="yellow"/>
            <w:lang w:val="en-US" w:eastAsia="zh-CN"/>
          </w:rPr>
          <w:t xml:space="preserve">ENCE </w:t>
        </w:r>
      </w:ins>
      <w:ins w:id="324" w:author="ZTE-Cjj" w:date="2020-02-13T11:26:15Z">
        <w:r>
          <w:rPr>
            <w:rFonts w:hint="eastAsia" w:eastAsia="宋体"/>
            <w:snapToGrid w:val="0"/>
            <w:highlight w:val="yellow"/>
            <w:lang w:val="en-US" w:eastAsia="zh-CN"/>
          </w:rPr>
          <w:t>op</w:t>
        </w:r>
      </w:ins>
      <w:ins w:id="325" w:author="ZTE-Cjj" w:date="2020-02-13T11:26:16Z">
        <w:r>
          <w:rPr>
            <w:rFonts w:hint="eastAsia" w:eastAsia="宋体"/>
            <w:snapToGrid w:val="0"/>
            <w:highlight w:val="yellow"/>
            <w:lang w:val="en-US" w:eastAsia="zh-CN"/>
          </w:rPr>
          <w:t>tional</w:t>
        </w:r>
      </w:ins>
      <w:ins w:id="326" w:author="ZTE-Cjj" w:date="2020-02-13T11:26:20Z">
        <w:r>
          <w:rPr>
            <w:rFonts w:hint="eastAsia" w:eastAsia="宋体"/>
            <w:snapToGrid w:val="0"/>
            <w:highlight w:val="yellow"/>
            <w:lang w:val="en-US" w:eastAsia="zh-CN"/>
          </w:rPr>
          <w:t>}</w:t>
        </w:r>
      </w:ins>
      <w:ins w:id="327" w:author="ZTE-Cjj" w:date="2020-02-13T11:26:38Z">
        <w:r>
          <w:rPr>
            <w:rFonts w:hint="eastAsia" w:eastAsia="宋体"/>
            <w:snapToGrid w:val="0"/>
            <w:highlight w:val="yellow"/>
            <w:lang w:val="en-US" w:eastAsia="zh-CN"/>
          </w:rPr>
          <w:t>|</w:t>
        </w:r>
      </w:ins>
    </w:p>
    <w:p>
      <w:pPr>
        <w:pStyle w:val="64"/>
        <w:ind w:firstLine="640" w:firstLineChars="400"/>
        <w:rPr>
          <w:rFonts w:hint="eastAsia" w:eastAsia="宋体"/>
          <w:snapToGrid w:val="0"/>
          <w:lang w:val="en-US" w:eastAsia="zh-CN"/>
        </w:rPr>
      </w:pPr>
      <w:ins w:id="328" w:author="ZTE-Cjj" w:date="2020-02-13T11:26:43Z">
        <w:r>
          <w:rPr>
            <w:rFonts w:hint="eastAsia" w:eastAsia="宋体"/>
            <w:snapToGrid w:val="0"/>
            <w:highlight w:val="yellow"/>
            <w:lang w:val="en-US" w:eastAsia="zh-CN"/>
          </w:rPr>
          <w:t>{</w:t>
        </w:r>
      </w:ins>
      <w:ins w:id="329" w:author="ZTE-Cjj" w:date="2020-02-13T11:26:46Z">
        <w:r>
          <w:rPr>
            <w:rFonts w:hint="eastAsia" w:eastAsia="宋体"/>
            <w:snapToGrid w:val="0"/>
            <w:highlight w:val="yellow"/>
            <w:lang w:val="en-US" w:eastAsia="zh-CN"/>
          </w:rPr>
          <w:t xml:space="preserve"> ID</w:t>
        </w:r>
      </w:ins>
      <w:ins w:id="330" w:author="ZTE-Cjj" w:date="2020-02-13T11:26:48Z">
        <w:r>
          <w:rPr>
            <w:rFonts w:hint="eastAsia" w:eastAsia="宋体"/>
            <w:snapToGrid w:val="0"/>
            <w:highlight w:val="yellow"/>
            <w:lang w:val="en-US" w:eastAsia="zh-CN"/>
          </w:rPr>
          <w:t xml:space="preserve"> </w:t>
        </w:r>
      </w:ins>
      <w:ins w:id="331" w:author="ZTE-Cjj" w:date="2020-02-13T11:26:53Z">
        <w:r>
          <w:rPr>
            <w:rFonts w:hint="eastAsia" w:eastAsia="宋体"/>
            <w:snapToGrid w:val="0"/>
            <w:highlight w:val="yellow"/>
            <w:lang w:val="en-US" w:eastAsia="zh-CN"/>
          </w:rPr>
          <w:t>id</w:t>
        </w:r>
      </w:ins>
      <w:ins w:id="332" w:author="ZTE-Cjj" w:date="2020-02-13T11:27:02Z">
        <w:r>
          <w:rPr>
            <w:rFonts w:hint="eastAsia" w:eastAsia="宋体"/>
            <w:snapToGrid w:val="0"/>
            <w:highlight w:val="yellow"/>
            <w:lang w:val="en-US" w:eastAsia="zh-CN"/>
          </w:rPr>
          <w:t>-</w:t>
        </w:r>
      </w:ins>
      <w:ins w:id="333" w:author="ZTE-Cjj" w:date="2020-02-13T11:27:04Z">
        <w:r>
          <w:rPr>
            <w:rFonts w:hint="eastAsia" w:eastAsia="宋体"/>
            <w:snapToGrid w:val="0"/>
            <w:highlight w:val="yellow"/>
            <w:lang w:val="en-US" w:eastAsia="zh-CN"/>
          </w:rPr>
          <w:t>Servi</w:t>
        </w:r>
      </w:ins>
      <w:ins w:id="334" w:author="ZTE-Cjj" w:date="2020-02-13T11:27:05Z">
        <w:r>
          <w:rPr>
            <w:rFonts w:hint="eastAsia" w:eastAsia="宋体"/>
            <w:snapToGrid w:val="0"/>
            <w:highlight w:val="yellow"/>
            <w:lang w:val="en-US" w:eastAsia="zh-CN"/>
          </w:rPr>
          <w:t>ng</w:t>
        </w:r>
      </w:ins>
      <w:ins w:id="335" w:author="ZTE-Cjj" w:date="2020-02-13T11:27:06Z">
        <w:r>
          <w:rPr>
            <w:rFonts w:hint="eastAsia" w:eastAsia="宋体"/>
            <w:snapToGrid w:val="0"/>
            <w:highlight w:val="yellow"/>
            <w:lang w:val="en-US" w:eastAsia="zh-CN"/>
          </w:rPr>
          <w:t>CAG</w:t>
        </w:r>
      </w:ins>
      <w:ins w:id="336" w:author="ZTE-Cjj" w:date="2020-02-13T13:50:04Z">
        <w:r>
          <w:rPr>
            <w:rFonts w:hint="eastAsia" w:eastAsia="宋体"/>
            <w:snapToGrid w:val="0"/>
            <w:highlight w:val="yellow"/>
            <w:lang w:val="en-US" w:eastAsia="zh-CN"/>
          </w:rPr>
          <w:t>-</w:t>
        </w:r>
      </w:ins>
      <w:ins w:id="337" w:author="ZTE-Cjj" w:date="2020-02-13T11:27:07Z">
        <w:r>
          <w:rPr>
            <w:rFonts w:hint="eastAsia" w:eastAsia="宋体"/>
            <w:snapToGrid w:val="0"/>
            <w:highlight w:val="yellow"/>
            <w:lang w:val="en-US" w:eastAsia="zh-CN"/>
          </w:rPr>
          <w:t>ID</w:t>
        </w:r>
      </w:ins>
      <w:ins w:id="338" w:author="ZTE-Cjj" w:date="2020-02-13T11:27:13Z">
        <w:r>
          <w:rPr>
            <w:rFonts w:hint="eastAsia" w:eastAsia="宋体"/>
            <w:snapToGrid w:val="0"/>
            <w:highlight w:val="yellow"/>
            <w:lang w:val="en-US" w:eastAsia="zh-CN"/>
          </w:rPr>
          <w:t xml:space="preserve"> </w:t>
        </w:r>
      </w:ins>
      <w:ins w:id="339" w:author="ZTE-Cjj" w:date="2020-02-13T11:27:14Z">
        <w:r>
          <w:rPr>
            <w:rFonts w:hint="eastAsia" w:eastAsia="宋体"/>
            <w:snapToGrid w:val="0"/>
            <w:highlight w:val="yellow"/>
            <w:lang w:val="en-US" w:eastAsia="zh-CN"/>
          </w:rPr>
          <w:t xml:space="preserve">             </w:t>
        </w:r>
      </w:ins>
      <w:ins w:id="340" w:author="ZTE-Cjj" w:date="2020-02-13T11:27:15Z">
        <w:r>
          <w:rPr>
            <w:rFonts w:hint="eastAsia" w:eastAsia="宋体"/>
            <w:snapToGrid w:val="0"/>
            <w:highlight w:val="yellow"/>
            <w:lang w:val="en-US" w:eastAsia="zh-CN"/>
          </w:rPr>
          <w:t xml:space="preserve">          </w:t>
        </w:r>
      </w:ins>
      <w:ins w:id="341" w:author="ZTE-Cjj" w:date="2020-02-13T11:27:19Z">
        <w:r>
          <w:rPr>
            <w:rFonts w:hint="eastAsia" w:eastAsia="宋体"/>
            <w:snapToGrid w:val="0"/>
            <w:highlight w:val="yellow"/>
            <w:lang w:val="en-US" w:eastAsia="zh-CN"/>
          </w:rPr>
          <w:t>C</w:t>
        </w:r>
      </w:ins>
      <w:ins w:id="342" w:author="ZTE-Cjj" w:date="2020-02-13T11:27:21Z">
        <w:r>
          <w:rPr>
            <w:rFonts w:hint="eastAsia" w:eastAsia="宋体"/>
            <w:snapToGrid w:val="0"/>
            <w:highlight w:val="yellow"/>
            <w:lang w:val="en-US" w:eastAsia="zh-CN"/>
          </w:rPr>
          <w:t>R</w:t>
        </w:r>
      </w:ins>
      <w:ins w:id="343" w:author="ZTE-Cjj" w:date="2020-02-13T11:27:22Z">
        <w:r>
          <w:rPr>
            <w:rFonts w:hint="eastAsia" w:eastAsia="宋体"/>
            <w:snapToGrid w:val="0"/>
            <w:highlight w:val="yellow"/>
            <w:lang w:val="en-US" w:eastAsia="zh-CN"/>
          </w:rPr>
          <w:t>ITICA</w:t>
        </w:r>
      </w:ins>
      <w:ins w:id="344" w:author="ZTE-Cjj" w:date="2020-02-13T11:27:23Z">
        <w:r>
          <w:rPr>
            <w:rFonts w:hint="eastAsia" w:eastAsia="宋体"/>
            <w:snapToGrid w:val="0"/>
            <w:highlight w:val="yellow"/>
            <w:lang w:val="en-US" w:eastAsia="zh-CN"/>
          </w:rPr>
          <w:t>L</w:t>
        </w:r>
      </w:ins>
      <w:ins w:id="345" w:author="ZTE-Cjj" w:date="2020-02-13T11:27:24Z">
        <w:r>
          <w:rPr>
            <w:rFonts w:hint="eastAsia" w:eastAsia="宋体"/>
            <w:snapToGrid w:val="0"/>
            <w:highlight w:val="yellow"/>
            <w:lang w:val="en-US" w:eastAsia="zh-CN"/>
          </w:rPr>
          <w:t>I</w:t>
        </w:r>
      </w:ins>
      <w:ins w:id="346" w:author="ZTE-Cjj" w:date="2020-02-13T11:27:25Z">
        <w:r>
          <w:rPr>
            <w:rFonts w:hint="eastAsia" w:eastAsia="宋体"/>
            <w:snapToGrid w:val="0"/>
            <w:highlight w:val="yellow"/>
            <w:lang w:val="en-US" w:eastAsia="zh-CN"/>
          </w:rPr>
          <w:t>TY</w:t>
        </w:r>
      </w:ins>
      <w:ins w:id="347" w:author="ZTE-Cjj" w:date="2020-02-13T11:27:27Z">
        <w:r>
          <w:rPr>
            <w:rFonts w:hint="eastAsia" w:eastAsia="宋体"/>
            <w:snapToGrid w:val="0"/>
            <w:highlight w:val="yellow"/>
            <w:lang w:val="en-US" w:eastAsia="zh-CN"/>
          </w:rPr>
          <w:t xml:space="preserve"> </w:t>
        </w:r>
      </w:ins>
      <w:ins w:id="348" w:author="ZTE-Cjj" w:date="2020-02-13T15:37:50Z">
        <w:r>
          <w:rPr>
            <w:rFonts w:hint="eastAsia" w:eastAsia="宋体"/>
            <w:snapToGrid w:val="0"/>
            <w:highlight w:val="yellow"/>
            <w:lang w:val="en-US" w:eastAsia="zh-CN"/>
          </w:rPr>
          <w:t>re</w:t>
        </w:r>
      </w:ins>
      <w:ins w:id="349" w:author="ZTE-Cjj" w:date="2020-02-13T15:37:51Z">
        <w:r>
          <w:rPr>
            <w:rFonts w:hint="eastAsia" w:eastAsia="宋体"/>
            <w:snapToGrid w:val="0"/>
            <w:highlight w:val="yellow"/>
            <w:lang w:val="en-US" w:eastAsia="zh-CN"/>
          </w:rPr>
          <w:t>ject</w:t>
        </w:r>
      </w:ins>
      <w:ins w:id="350" w:author="ZTE-Cjj" w:date="2020-02-13T11:27:31Z">
        <w:r>
          <w:rPr>
            <w:rFonts w:hint="eastAsia" w:eastAsia="宋体"/>
            <w:snapToGrid w:val="0"/>
            <w:highlight w:val="yellow"/>
            <w:lang w:val="en-US" w:eastAsia="zh-CN"/>
          </w:rPr>
          <w:t xml:space="preserve"> </w:t>
        </w:r>
      </w:ins>
      <w:ins w:id="351" w:author="ZTE-Cjj" w:date="2020-02-13T11:27:32Z">
        <w:r>
          <w:rPr>
            <w:rFonts w:hint="eastAsia" w:eastAsia="宋体"/>
            <w:snapToGrid w:val="0"/>
            <w:highlight w:val="yellow"/>
            <w:lang w:val="en-US" w:eastAsia="zh-CN"/>
          </w:rPr>
          <w:t xml:space="preserve"> T</w:t>
        </w:r>
      </w:ins>
      <w:ins w:id="352" w:author="ZTE-Cjj" w:date="2020-02-13T11:27:34Z">
        <w:r>
          <w:rPr>
            <w:rFonts w:hint="eastAsia" w:eastAsia="宋体"/>
            <w:snapToGrid w:val="0"/>
            <w:highlight w:val="yellow"/>
            <w:lang w:val="en-US" w:eastAsia="zh-CN"/>
          </w:rPr>
          <w:t>Y</w:t>
        </w:r>
      </w:ins>
      <w:ins w:id="353" w:author="ZTE-Cjj" w:date="2020-02-13T11:27:35Z">
        <w:r>
          <w:rPr>
            <w:rFonts w:hint="eastAsia" w:eastAsia="宋体"/>
            <w:snapToGrid w:val="0"/>
            <w:highlight w:val="yellow"/>
            <w:lang w:val="en-US" w:eastAsia="zh-CN"/>
          </w:rPr>
          <w:t xml:space="preserve">PE </w:t>
        </w:r>
      </w:ins>
      <w:ins w:id="354" w:author="ZTE-Cjj" w:date="2020-02-13T11:27:37Z">
        <w:r>
          <w:rPr>
            <w:rFonts w:hint="eastAsia" w:eastAsia="宋体"/>
            <w:snapToGrid w:val="0"/>
            <w:highlight w:val="yellow"/>
            <w:lang w:val="en-US" w:eastAsia="zh-CN"/>
          </w:rPr>
          <w:t>Se</w:t>
        </w:r>
      </w:ins>
      <w:ins w:id="355" w:author="ZTE-Cjj" w:date="2020-02-13T11:27:38Z">
        <w:r>
          <w:rPr>
            <w:rFonts w:hint="eastAsia" w:eastAsia="宋体"/>
            <w:snapToGrid w:val="0"/>
            <w:highlight w:val="yellow"/>
            <w:lang w:val="en-US" w:eastAsia="zh-CN"/>
          </w:rPr>
          <w:t>rving</w:t>
        </w:r>
      </w:ins>
      <w:ins w:id="356" w:author="ZTE-Cjj" w:date="2020-02-13T11:27:39Z">
        <w:r>
          <w:rPr>
            <w:rFonts w:hint="eastAsia" w:eastAsia="宋体"/>
            <w:snapToGrid w:val="0"/>
            <w:highlight w:val="yellow"/>
            <w:lang w:val="en-US" w:eastAsia="zh-CN"/>
          </w:rPr>
          <w:t>C</w:t>
        </w:r>
      </w:ins>
      <w:ins w:id="357" w:author="ZTE-Cjj" w:date="2020-02-13T11:27:40Z">
        <w:r>
          <w:rPr>
            <w:rFonts w:hint="eastAsia" w:eastAsia="宋体"/>
            <w:snapToGrid w:val="0"/>
            <w:highlight w:val="yellow"/>
            <w:lang w:val="en-US" w:eastAsia="zh-CN"/>
          </w:rPr>
          <w:t>AG</w:t>
        </w:r>
      </w:ins>
      <w:ins w:id="358" w:author="ZTE-Cjj" w:date="2020-02-13T13:50:05Z">
        <w:r>
          <w:rPr>
            <w:rFonts w:hint="eastAsia" w:eastAsia="宋体"/>
            <w:snapToGrid w:val="0"/>
            <w:highlight w:val="yellow"/>
            <w:lang w:val="en-US" w:eastAsia="zh-CN"/>
          </w:rPr>
          <w:t>-</w:t>
        </w:r>
      </w:ins>
      <w:ins w:id="359" w:author="ZTE-Cjj" w:date="2020-02-13T11:27:41Z">
        <w:r>
          <w:rPr>
            <w:rFonts w:hint="eastAsia" w:eastAsia="宋体"/>
            <w:snapToGrid w:val="0"/>
            <w:highlight w:val="yellow"/>
            <w:lang w:val="en-US" w:eastAsia="zh-CN"/>
          </w:rPr>
          <w:t>ID</w:t>
        </w:r>
      </w:ins>
      <w:ins w:id="360" w:author="ZTE-Cjj" w:date="2020-02-13T11:27:42Z">
        <w:r>
          <w:rPr>
            <w:rFonts w:hint="eastAsia" w:eastAsia="宋体"/>
            <w:snapToGrid w:val="0"/>
            <w:highlight w:val="yellow"/>
            <w:lang w:val="en-US" w:eastAsia="zh-CN"/>
          </w:rPr>
          <w:t xml:space="preserve">          </w:t>
        </w:r>
      </w:ins>
      <w:ins w:id="361" w:author="ZTE-Cjj" w:date="2020-02-13T11:27:43Z">
        <w:r>
          <w:rPr>
            <w:rFonts w:hint="eastAsia" w:eastAsia="宋体"/>
            <w:snapToGrid w:val="0"/>
            <w:highlight w:val="yellow"/>
            <w:lang w:val="en-US" w:eastAsia="zh-CN"/>
          </w:rPr>
          <w:t xml:space="preserve">                 </w:t>
        </w:r>
      </w:ins>
      <w:ins w:id="362" w:author="ZTE-Cjj" w:date="2020-02-13T11:28:39Z">
        <w:r>
          <w:rPr>
            <w:rFonts w:hint="eastAsia" w:eastAsia="宋体"/>
            <w:snapToGrid w:val="0"/>
            <w:highlight w:val="yellow"/>
            <w:lang w:val="en-US" w:eastAsia="zh-CN"/>
          </w:rPr>
          <w:t>P</w:t>
        </w:r>
      </w:ins>
      <w:ins w:id="363" w:author="ZTE-Cjj" w:date="2020-02-13T11:27:47Z">
        <w:r>
          <w:rPr>
            <w:rFonts w:hint="eastAsia" w:eastAsia="宋体"/>
            <w:snapToGrid w:val="0"/>
            <w:highlight w:val="yellow"/>
            <w:lang w:val="en-US" w:eastAsia="zh-CN"/>
          </w:rPr>
          <w:t>RE</w:t>
        </w:r>
      </w:ins>
      <w:ins w:id="364" w:author="ZTE-Cjj" w:date="2020-02-13T11:27:48Z">
        <w:r>
          <w:rPr>
            <w:rFonts w:hint="eastAsia" w:eastAsia="宋体"/>
            <w:snapToGrid w:val="0"/>
            <w:highlight w:val="yellow"/>
            <w:lang w:val="en-US" w:eastAsia="zh-CN"/>
          </w:rPr>
          <w:t>SE</w:t>
        </w:r>
      </w:ins>
      <w:ins w:id="365" w:author="ZTE-Cjj" w:date="2020-02-13T11:27:49Z">
        <w:r>
          <w:rPr>
            <w:rFonts w:hint="eastAsia" w:eastAsia="宋体"/>
            <w:snapToGrid w:val="0"/>
            <w:highlight w:val="yellow"/>
            <w:lang w:val="en-US" w:eastAsia="zh-CN"/>
          </w:rPr>
          <w:t>NCE</w:t>
        </w:r>
      </w:ins>
      <w:ins w:id="366" w:author="ZTE-Cjj" w:date="2020-02-13T11:27:50Z">
        <w:r>
          <w:rPr>
            <w:rFonts w:hint="eastAsia" w:eastAsia="宋体"/>
            <w:snapToGrid w:val="0"/>
            <w:highlight w:val="yellow"/>
            <w:lang w:val="en-US" w:eastAsia="zh-CN"/>
          </w:rPr>
          <w:t xml:space="preserve"> </w:t>
        </w:r>
      </w:ins>
      <w:ins w:id="367" w:author="ZTE-Cjj" w:date="2020-02-13T11:27:51Z">
        <w:r>
          <w:rPr>
            <w:rFonts w:hint="eastAsia" w:eastAsia="宋体"/>
            <w:snapToGrid w:val="0"/>
            <w:highlight w:val="yellow"/>
            <w:lang w:val="en-US" w:eastAsia="zh-CN"/>
          </w:rPr>
          <w:t>o</w:t>
        </w:r>
      </w:ins>
      <w:ins w:id="368" w:author="ZTE-Cjj" w:date="2020-02-13T11:27:52Z">
        <w:r>
          <w:rPr>
            <w:rFonts w:hint="eastAsia" w:eastAsia="宋体"/>
            <w:snapToGrid w:val="0"/>
            <w:highlight w:val="yellow"/>
            <w:lang w:val="en-US" w:eastAsia="zh-CN"/>
          </w:rPr>
          <w:t>pti</w:t>
        </w:r>
      </w:ins>
      <w:ins w:id="369" w:author="ZTE-Cjj" w:date="2020-02-13T11:27:54Z">
        <w:r>
          <w:rPr>
            <w:rFonts w:hint="eastAsia" w:eastAsia="宋体"/>
            <w:snapToGrid w:val="0"/>
            <w:highlight w:val="yellow"/>
            <w:lang w:val="en-US" w:eastAsia="zh-CN"/>
          </w:rPr>
          <w:t>o</w:t>
        </w:r>
      </w:ins>
      <w:ins w:id="370" w:author="ZTE-Cjj" w:date="2020-02-13T11:27:55Z">
        <w:r>
          <w:rPr>
            <w:rFonts w:hint="eastAsia" w:eastAsia="宋体"/>
            <w:snapToGrid w:val="0"/>
            <w:highlight w:val="yellow"/>
            <w:lang w:val="en-US" w:eastAsia="zh-CN"/>
          </w:rPr>
          <w:t>nal</w:t>
        </w:r>
      </w:ins>
      <w:ins w:id="371" w:author="ZTE-Cjj" w:date="2020-02-13T11:27:56Z">
        <w:r>
          <w:rPr>
            <w:rFonts w:hint="eastAsia" w:eastAsia="宋体"/>
            <w:snapToGrid w:val="0"/>
            <w:highlight w:val="yellow"/>
            <w:lang w:val="en-US" w:eastAsia="zh-CN"/>
          </w:rPr>
          <w:t>}</w:t>
        </w:r>
      </w:ins>
      <w:r>
        <w:rPr>
          <w:snapToGrid w:val="0"/>
        </w:rPr>
        <w:t>,</w:t>
      </w:r>
      <w:ins w:id="372" w:author="ZTE-Cjj" w:date="2020-02-13T11:27:12Z">
        <w:r>
          <w:rPr>
            <w:rFonts w:hint="eastAsia" w:eastAsia="宋体"/>
            <w:snapToGrid w:val="0"/>
            <w:lang w:val="en-US" w:eastAsia="zh-CN"/>
          </w:rPr>
          <w:t xml:space="preserve"> </w:t>
        </w:r>
      </w:ins>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 xml:space="preserve">}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System-BearerContextSetupRequest</w:t>
      </w:r>
      <w:r>
        <w:rPr>
          <w:snapToGrid w:val="0"/>
          <w:lang w:val="en-GB" w:eastAsia="en-GB"/>
        </w:rPr>
        <w:tab/>
      </w:r>
      <w:r>
        <w:rPr>
          <w:snapToGrid w:val="0"/>
          <w:lang w:val="en-GB" w:eastAsia="en-GB"/>
        </w:rPr>
        <w:t>::=</w:t>
      </w:r>
      <w:r>
        <w:rPr>
          <w:snapToGrid w:val="0"/>
          <w:lang w:val="en-GB" w:eastAsia="en-GB"/>
        </w:rPr>
        <w:tab/>
      </w:r>
      <w:r>
        <w:rPr>
          <w:snapToGrid w:val="0"/>
          <w:lang w:val="en-GB" w:eastAsia="en-GB"/>
        </w:rPr>
        <w:t>CHOICE {</w:t>
      </w:r>
    </w:p>
    <w:p>
      <w:pPr>
        <w:pStyle w:val="64"/>
        <w:spacing w:line="0" w:lineRule="atLeast"/>
        <w:rPr>
          <w:snapToGrid w:val="0"/>
          <w:lang w:val="en-GB" w:eastAsia="en-GB"/>
        </w:rPr>
      </w:pPr>
      <w:r>
        <w:rPr>
          <w:snapToGrid w:val="0"/>
          <w:lang w:val="en-GB" w:eastAsia="en-GB"/>
        </w:rPr>
        <w:tab/>
      </w:r>
      <w:r>
        <w:rPr>
          <w:snapToGrid w:val="0"/>
          <w:lang w:val="en-GB" w:eastAsia="en-GB"/>
        </w:rPr>
        <w:t>e-UTRAN-BearerContextSetupRequest</w:t>
      </w:r>
      <w:r>
        <w:rPr>
          <w:snapToGrid w:val="0"/>
          <w:lang w:val="en-GB" w:eastAsia="en-GB"/>
        </w:rPr>
        <w:tab/>
      </w:r>
      <w:r>
        <w:rPr>
          <w:snapToGrid w:val="0"/>
          <w:lang w:val="en-GB" w:eastAsia="en-GB"/>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r>
      <w:r>
        <w:rPr>
          <w:rFonts w:eastAsia="等线"/>
          <w:snapToGrid w:val="0"/>
          <w:lang w:eastAsia="zh-CN"/>
        </w:rPr>
        <w:t xml:space="preserve"> </w:t>
      </w:r>
      <w:r>
        <w:rPr>
          <w:rFonts w:eastAsia="等线"/>
          <w:snapToGrid w:val="0"/>
          <w:lang w:eastAsia="zh-CN"/>
        </w:rPr>
        <w:tab/>
      </w:r>
      <w:r>
        <w:rPr>
          <w:rFonts w:eastAsia="等线"/>
          <w:snapToGrid w:val="0"/>
          <w:lang w:eastAsia="zh-CN"/>
        </w:rPr>
        <w:t>{{</w:t>
      </w:r>
      <w:r>
        <w:rPr>
          <w:snapToGrid w:val="0"/>
          <w:lang w:val="en-GB" w:eastAsia="en-GB"/>
        </w:rPr>
        <w:t>EUTRAN-BearerContextSetupRequest}},</w:t>
      </w:r>
    </w:p>
    <w:p>
      <w:pPr>
        <w:pStyle w:val="64"/>
        <w:spacing w:line="0" w:lineRule="atLeast"/>
        <w:rPr>
          <w:snapToGrid w:val="0"/>
          <w:lang w:val="en-GB" w:eastAsia="en-GB"/>
        </w:rPr>
      </w:pPr>
      <w:r>
        <w:rPr>
          <w:snapToGrid w:val="0"/>
          <w:lang w:val="en-GB" w:eastAsia="en-GB"/>
        </w:rPr>
        <w:tab/>
      </w:r>
      <w:r>
        <w:rPr>
          <w:snapToGrid w:val="0"/>
          <w:lang w:val="en-GB" w:eastAsia="en-GB"/>
        </w:rPr>
        <w:t>nG-RAN-BearerContextSetupRequest</w:t>
      </w:r>
      <w:r>
        <w:rPr>
          <w:snapToGrid w:val="0"/>
          <w:lang w:val="en-GB" w:eastAsia="en-GB"/>
        </w:rPr>
        <w:tab/>
      </w:r>
      <w:r>
        <w:rPr>
          <w:snapToGrid w:val="0"/>
          <w:lang w:val="en-GB" w:eastAsia="en-GB"/>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r>
      <w:r>
        <w:rPr>
          <w:rFonts w:eastAsia="等线"/>
          <w:snapToGrid w:val="0"/>
          <w:lang w:eastAsia="zh-CN"/>
        </w:rPr>
        <w:t xml:space="preserve"> </w:t>
      </w:r>
      <w:r>
        <w:rPr>
          <w:rFonts w:eastAsia="等线"/>
          <w:snapToGrid w:val="0"/>
          <w:lang w:eastAsia="zh-CN"/>
        </w:rPr>
        <w:tab/>
      </w:r>
      <w:r>
        <w:rPr>
          <w:rFonts w:eastAsia="等线"/>
          <w:snapToGrid w:val="0"/>
          <w:lang w:eastAsia="zh-CN"/>
        </w:rPr>
        <w:t>{{</w:t>
      </w:r>
      <w:r>
        <w:rPr>
          <w:snapToGrid w:val="0"/>
          <w:lang w:val="en-GB" w:eastAsia="en-GB"/>
        </w:rPr>
        <w:t>NG-RAN-BearerContextSetupRequest}},</w:t>
      </w:r>
    </w:p>
    <w:p>
      <w:pPr>
        <w:pStyle w:val="64"/>
        <w:spacing w:line="0" w:lineRule="atLeast"/>
        <w:rPr>
          <w:snapToGrid w:val="0"/>
          <w:lang w:val="en-GB" w:eastAsia="en-GB"/>
        </w:rPr>
      </w:pPr>
      <w:r>
        <w:rPr>
          <w:snapToGrid w:val="0"/>
          <w:lang w:val="en-GB" w:eastAsia="en-GB"/>
        </w:rPr>
        <w:tab/>
      </w:r>
      <w:r>
        <w:rPr>
          <w:rFonts w:eastAsia="宋体"/>
          <w:lang w:eastAsia="en-US"/>
        </w:rPr>
        <w:t>choice-extension</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ProtocolIE-SingleContainer</w:t>
      </w:r>
      <w:r>
        <w:rPr>
          <w:rFonts w:eastAsia="宋体"/>
          <w:lang w:eastAsia="en-US"/>
        </w:rPr>
        <w:tab/>
      </w:r>
      <w:r>
        <w:rPr>
          <w:rFonts w:eastAsia="宋体"/>
          <w:lang w:eastAsia="en-US"/>
        </w:rPr>
        <w:tab/>
      </w:r>
      <w:r>
        <w:rPr>
          <w:rFonts w:eastAsia="宋体"/>
          <w:lang w:eastAsia="en-US"/>
        </w:rPr>
        <w:t>{{</w:t>
      </w:r>
      <w:r>
        <w:rPr>
          <w:snapToGrid w:val="0"/>
          <w:lang w:val="en-GB" w:eastAsia="en-GB"/>
        </w:rPr>
        <w:t>System-BearerContextSetupRequest</w:t>
      </w:r>
      <w:r>
        <w:rPr>
          <w:rFonts w:eastAsia="宋体"/>
          <w:lang w:eastAsia="en-US"/>
        </w:rPr>
        <w:t>-ExtIEs}}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rPr>
          <w:rFonts w:eastAsia="宋体"/>
          <w:lang w:eastAsia="en-US"/>
        </w:rPr>
      </w:pPr>
      <w:r>
        <w:rPr>
          <w:snapToGrid w:val="0"/>
          <w:lang w:val="en-GB" w:eastAsia="en-GB"/>
        </w:rPr>
        <w:t>System-BearerContextSetupRequest</w:t>
      </w:r>
      <w:r>
        <w:rPr>
          <w:rFonts w:eastAsia="宋体"/>
          <w:lang w:eastAsia="en-US"/>
        </w:rPr>
        <w:t xml:space="preserve">-ExtIEs </w:t>
      </w:r>
      <w:r>
        <w:rPr>
          <w:snapToGrid w:val="0"/>
          <w:lang w:val="en-GB" w:eastAsia="zh-CN"/>
        </w:rPr>
        <w:t>E1AP-PROTOCOL-IES</w:t>
      </w:r>
      <w:r>
        <w:rPr>
          <w:rFonts w:eastAsia="宋体"/>
          <w:lang w:eastAsia="en-US"/>
        </w:rPr>
        <w:t>::= {</w:t>
      </w:r>
    </w:p>
    <w:p>
      <w:pPr>
        <w:pStyle w:val="64"/>
        <w:rPr>
          <w:rFonts w:eastAsia="宋体"/>
          <w:lang w:eastAsia="en-US"/>
        </w:rPr>
      </w:pPr>
      <w:r>
        <w:rPr>
          <w:rFonts w:eastAsia="宋体"/>
          <w:lang w:eastAsia="en-US"/>
        </w:rPr>
        <w:tab/>
      </w:r>
      <w:r>
        <w:rPr>
          <w:rFonts w:eastAsia="宋体"/>
          <w:lang w:eastAsia="en-US"/>
        </w:rPr>
        <w:t>...</w:t>
      </w:r>
    </w:p>
    <w:p>
      <w:pPr>
        <w:pStyle w:val="64"/>
        <w:rPr>
          <w:rFonts w:eastAsia="宋体"/>
          <w:lang w:eastAsia="en-US"/>
        </w:rPr>
      </w:pPr>
      <w:r>
        <w:rPr>
          <w:rFonts w:eastAsia="宋体"/>
          <w:lang w:eastAsia="en-US"/>
        </w:rPr>
        <w:t>}</w:t>
      </w:r>
    </w:p>
    <w:p>
      <w:pPr>
        <w:pStyle w:val="64"/>
        <w:spacing w:line="0" w:lineRule="atLeast"/>
        <w:rPr>
          <w:snapToGrid w:val="0"/>
          <w:lang w:val="en-GB" w:eastAsia="en-GB"/>
        </w:rPr>
      </w:pPr>
    </w:p>
    <w:p>
      <w:pPr>
        <w:pStyle w:val="64"/>
        <w:spacing w:line="0" w:lineRule="atLeast"/>
        <w:rPr>
          <w:snapToGrid w:val="0"/>
          <w:lang w:val="en-GB" w:eastAsia="en-GB"/>
        </w:rPr>
      </w:pPr>
    </w:p>
    <w:p>
      <w:pPr>
        <w:pStyle w:val="64"/>
        <w:rPr>
          <w:rFonts w:eastAsia="等线"/>
          <w:snapToGrid w:val="0"/>
          <w:lang w:eastAsia="zh-CN"/>
        </w:rPr>
      </w:pPr>
      <w:r>
        <w:rPr>
          <w:snapToGrid w:val="0"/>
          <w:lang w:val="en-GB" w:eastAsia="en-GB"/>
        </w:rPr>
        <w:t>EUTRAN-BearerContextSetupRequest</w:t>
      </w:r>
      <w:r>
        <w:rPr>
          <w:rFonts w:eastAsia="等线"/>
          <w:snapToGrid w:val="0"/>
          <w:lang w:eastAsia="zh-CN"/>
        </w:rPr>
        <w:t xml:space="preserve"> E1AP-PROTOCOL-IES ::= {</w:t>
      </w:r>
    </w:p>
    <w:p>
      <w:pPr>
        <w:pStyle w:val="64"/>
        <w:rPr>
          <w:rFonts w:eastAsia="等线"/>
          <w:snapToGrid w:val="0"/>
          <w:lang w:eastAsia="zh-CN"/>
        </w:rPr>
      </w:pPr>
      <w:r>
        <w:rPr>
          <w:rFonts w:eastAsia="等线"/>
          <w:snapToGrid w:val="0"/>
          <w:lang w:eastAsia="zh-CN"/>
        </w:rPr>
        <w:tab/>
      </w:r>
      <w:r>
        <w:rPr>
          <w:rFonts w:eastAsia="等线"/>
          <w:snapToGrid w:val="0"/>
          <w:lang w:eastAsia="zh-CN"/>
        </w:rPr>
        <w:t>{ ID id-D</w:t>
      </w:r>
      <w:r>
        <w:rPr>
          <w:snapToGrid w:val="0"/>
          <w:lang w:val="en-GB" w:eastAsia="en-GB"/>
        </w:rPr>
        <w:t>RB-To-Setup-List-EUTRAN</w:t>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 xml:space="preserve"> TYPE </w:t>
      </w:r>
      <w:r>
        <w:rPr>
          <w:snapToGrid w:val="0"/>
          <w:lang w:val="en-GB" w:eastAsia="en-GB"/>
        </w:rPr>
        <w:t>DRB-To-Setup-List-EUTRAN</w:t>
      </w:r>
      <w:r>
        <w:rPr>
          <w:snapToGrid w:val="0"/>
          <w:lang w:val="en-GB" w:eastAsia="en-GB"/>
        </w:rPr>
        <w:tab/>
      </w:r>
      <w:r>
        <w:rPr>
          <w:snapToGrid w:val="0"/>
          <w:lang w:val="en-GB" w:eastAsia="en-GB"/>
        </w:rPr>
        <w:tab/>
      </w:r>
      <w:r>
        <w:rPr>
          <w:snapToGrid w:val="0"/>
          <w:lang w:val="en-GB" w:eastAsia="en-GB"/>
        </w:rPr>
        <w:t>P</w:t>
      </w:r>
      <w:r>
        <w:rPr>
          <w:rFonts w:eastAsia="等线"/>
          <w:snapToGrid w:val="0"/>
          <w:lang w:eastAsia="zh-CN"/>
        </w:rPr>
        <w:t>RESENCE mandatory }|</w:t>
      </w:r>
    </w:p>
    <w:p>
      <w:pPr>
        <w:pStyle w:val="64"/>
        <w:rPr>
          <w:rFonts w:eastAsia="等线"/>
          <w:snapToGrid w:val="0"/>
          <w:lang w:eastAsia="zh-CN"/>
        </w:rPr>
      </w:pPr>
      <w:r>
        <w:rPr>
          <w:rFonts w:eastAsia="等线"/>
          <w:snapToGrid w:val="0"/>
          <w:lang w:eastAsia="zh-CN"/>
        </w:rPr>
        <w:tab/>
      </w:r>
      <w:r>
        <w:rPr>
          <w:rFonts w:eastAsia="等线"/>
          <w:snapToGrid w:val="0"/>
          <w:lang w:eastAsia="zh-CN"/>
        </w:rPr>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 TYPE SubscriberProfileIDforRFP</w:t>
      </w:r>
      <w:r>
        <w:rPr>
          <w:rFonts w:eastAsia="等线"/>
          <w:snapToGrid w:val="0"/>
          <w:lang w:eastAsia="zh-CN"/>
        </w:rPr>
        <w:tab/>
      </w:r>
      <w:r>
        <w:rPr>
          <w:rFonts w:eastAsia="等线"/>
          <w:snapToGrid w:val="0"/>
          <w:lang w:eastAsia="zh-CN"/>
        </w:rPr>
        <w:tab/>
      </w:r>
      <w:r>
        <w:rPr>
          <w:rFonts w:eastAsia="等线"/>
          <w:snapToGrid w:val="0"/>
          <w:lang w:eastAsia="zh-CN"/>
        </w:rPr>
        <w:t>PRESENCE optional }|</w:t>
      </w:r>
    </w:p>
    <w:p>
      <w:pPr>
        <w:pStyle w:val="64"/>
        <w:rPr>
          <w:rFonts w:eastAsia="等线"/>
          <w:snapToGrid w:val="0"/>
          <w:lang w:eastAsia="zh-CN"/>
        </w:rPr>
      </w:pPr>
      <w:r>
        <w:rPr>
          <w:rFonts w:eastAsia="等线"/>
          <w:snapToGrid w:val="0"/>
          <w:lang w:eastAsia="zh-CN"/>
        </w:rPr>
        <w:tab/>
      </w:r>
      <w:r>
        <w:rPr>
          <w:rFonts w:eastAsia="等线"/>
          <w:snapToGrid w:val="0"/>
          <w:lang w:eastAsia="zh-CN"/>
        </w:rPr>
        <w:t>{ ID id-AdditionalRRMPriorityIndex</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 TYPE AdditionalRRMPriorityIndex</w:t>
      </w:r>
      <w:r>
        <w:rPr>
          <w:rFonts w:eastAsia="等线"/>
          <w:snapToGrid w:val="0"/>
          <w:lang w:eastAsia="zh-CN"/>
        </w:rPr>
        <w:tab/>
      </w:r>
      <w:r>
        <w:rPr>
          <w:rFonts w:eastAsia="等线"/>
          <w:snapToGrid w:val="0"/>
          <w:lang w:eastAsia="zh-CN"/>
        </w:rPr>
        <w:t>PRESENCE optional },</w:t>
      </w:r>
    </w:p>
    <w:p>
      <w:pPr>
        <w:pStyle w:val="64"/>
        <w:rPr>
          <w:rFonts w:eastAsia="等线"/>
          <w:snapToGrid w:val="0"/>
          <w:lang w:eastAsia="zh-CN"/>
        </w:rPr>
      </w:pPr>
      <w:r>
        <w:rPr>
          <w:rFonts w:eastAsia="等线"/>
          <w:snapToGrid w:val="0"/>
          <w:lang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p>
      <w:pPr>
        <w:pStyle w:val="64"/>
        <w:rPr>
          <w:rFonts w:eastAsia="等线"/>
          <w:snapToGrid w:val="0"/>
          <w:lang w:eastAsia="zh-CN"/>
        </w:rPr>
      </w:pPr>
    </w:p>
    <w:p>
      <w:pPr>
        <w:pStyle w:val="64"/>
        <w:rPr>
          <w:rFonts w:eastAsia="等线"/>
          <w:snapToGrid w:val="0"/>
          <w:lang w:eastAsia="zh-CN"/>
        </w:rPr>
      </w:pPr>
      <w:r>
        <w:rPr>
          <w:snapToGrid w:val="0"/>
          <w:lang w:val="en-GB" w:eastAsia="en-GB"/>
        </w:rPr>
        <w:t>NG-RAN-BearerContextSetupRequest</w:t>
      </w:r>
      <w:r>
        <w:rPr>
          <w:rFonts w:eastAsia="等线"/>
          <w:snapToGrid w:val="0"/>
          <w:lang w:eastAsia="zh-CN"/>
        </w:rPr>
        <w:t xml:space="preserve"> E1AP-PROTOCOL-IES ::= {</w:t>
      </w:r>
    </w:p>
    <w:p>
      <w:pPr>
        <w:pStyle w:val="64"/>
        <w:rPr>
          <w:rFonts w:eastAsia="等线"/>
          <w:snapToGrid w:val="0"/>
          <w:lang w:eastAsia="zh-CN"/>
        </w:rPr>
      </w:pPr>
      <w:r>
        <w:rPr>
          <w:rFonts w:eastAsia="等线"/>
          <w:snapToGrid w:val="0"/>
          <w:lang w:eastAsia="zh-CN"/>
        </w:rPr>
        <w:tab/>
      </w:r>
      <w:r>
        <w:rPr>
          <w:rFonts w:eastAsia="等线"/>
          <w:snapToGrid w:val="0"/>
          <w:lang w:eastAsia="zh-CN"/>
        </w:rPr>
        <w:t>{ ID id-</w:t>
      </w:r>
      <w:r>
        <w:rPr>
          <w:snapToGrid w:val="0"/>
          <w:lang w:val="en-GB" w:eastAsia="en-GB"/>
        </w:rPr>
        <w:t>PDU-Session-Resource-To-Setup-List</w:t>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 xml:space="preserve"> TYPE </w:t>
      </w:r>
      <w:r>
        <w:rPr>
          <w:snapToGrid w:val="0"/>
          <w:lang w:val="en-GB" w:eastAsia="en-GB"/>
        </w:rPr>
        <w:t>PDU-Session-Resource-To-Setup-List</w:t>
      </w:r>
      <w:r>
        <w:rPr>
          <w:snapToGrid w:val="0"/>
          <w:lang w:val="en-GB" w:eastAsia="en-GB"/>
        </w:rPr>
        <w:tab/>
      </w:r>
      <w:r>
        <w:rPr>
          <w:snapToGrid w:val="0"/>
          <w:lang w:val="en-GB" w:eastAsia="en-GB"/>
        </w:rPr>
        <w:tab/>
      </w:r>
      <w:r>
        <w:rPr>
          <w:snapToGrid w:val="0"/>
          <w:lang w:val="en-GB" w:eastAsia="en-GB"/>
        </w:rPr>
        <w:t>P</w:t>
      </w:r>
      <w:r>
        <w:rPr>
          <w:rFonts w:eastAsia="等线"/>
          <w:snapToGrid w:val="0"/>
          <w:lang w:eastAsia="zh-CN"/>
        </w:rPr>
        <w:t>RESENCE mandatory },</w:t>
      </w:r>
    </w:p>
    <w:p>
      <w:pPr>
        <w:pStyle w:val="64"/>
        <w:rPr>
          <w:rFonts w:eastAsia="等线"/>
          <w:snapToGrid w:val="0"/>
          <w:lang w:eastAsia="zh-CN"/>
        </w:rPr>
      </w:pPr>
      <w:r>
        <w:rPr>
          <w:rFonts w:eastAsia="等线"/>
          <w:snapToGrid w:val="0"/>
          <w:lang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4"/>
      </w:pPr>
      <w:bookmarkStart w:id="12" w:name="_Toc20955684"/>
      <w:bookmarkStart w:id="13" w:name="_Toc29505859"/>
      <w:bookmarkStart w:id="14" w:name="_Toc29461127"/>
      <w:r>
        <w:t>9.4.5</w:t>
      </w:r>
      <w:r>
        <w:tab/>
      </w:r>
      <w:r>
        <w:t>Information Element Definitions</w:t>
      </w:r>
      <w:bookmarkEnd w:id="12"/>
      <w:bookmarkEnd w:id="13"/>
      <w:bookmarkEnd w:id="14"/>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Information Element Definitions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E1AP-IEs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e1ap-IEs (2)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r>
        <w:rPr>
          <w:snapToGrid w:val="0"/>
          <w:lang w:val="en-GB" w:eastAsia="en-GB"/>
        </w:rPr>
        <w:tab/>
      </w:r>
    </w:p>
    <w:p>
      <w:pPr>
        <w:pStyle w:val="64"/>
        <w:spacing w:line="0" w:lineRule="atLeast"/>
        <w:rPr>
          <w:snapToGrid w:val="0"/>
          <w:lang w:val="en-GB" w:eastAsia="en-GB"/>
        </w:rPr>
      </w:pP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id-CommonNetworkInstance,</w:t>
      </w:r>
    </w:p>
    <w:p>
      <w:pPr>
        <w:pStyle w:val="64"/>
        <w:spacing w:line="0" w:lineRule="atLeast"/>
        <w:rPr>
          <w:snapToGrid w:val="0"/>
          <w:lang w:val="en-GB" w:eastAsia="en-GB"/>
        </w:rPr>
      </w:pPr>
      <w:r>
        <w:rPr>
          <w:snapToGrid w:val="0"/>
          <w:lang w:val="en-GB" w:eastAsia="en-GB"/>
        </w:rPr>
        <w:tab/>
      </w:r>
      <w:r>
        <w:rPr>
          <w:snapToGrid w:val="0"/>
          <w:lang w:val="en-GB" w:eastAsia="en-GB"/>
        </w:rPr>
        <w:t>id-SNSSAI,</w:t>
      </w:r>
    </w:p>
    <w:p>
      <w:pPr>
        <w:pStyle w:val="64"/>
        <w:spacing w:line="0" w:lineRule="atLeast"/>
        <w:rPr>
          <w:snapToGrid w:val="0"/>
          <w:lang w:val="en-GB" w:eastAsia="en-GB"/>
        </w:rPr>
      </w:pPr>
      <w:r>
        <w:rPr>
          <w:snapToGrid w:val="0"/>
          <w:lang w:val="en-GB" w:eastAsia="en-GB"/>
        </w:rPr>
        <w:tab/>
      </w:r>
      <w:r>
        <w:rPr>
          <w:snapToGrid w:val="0"/>
          <w:lang w:val="en-GB" w:eastAsia="en-GB"/>
        </w:rPr>
        <w:t>id-OldQoSFlowMap-ULendmarkerexpected,</w:t>
      </w:r>
    </w:p>
    <w:p>
      <w:pPr>
        <w:pStyle w:val="64"/>
        <w:spacing w:line="0" w:lineRule="atLeast"/>
        <w:rPr>
          <w:snapToGrid w:val="0"/>
          <w:lang w:val="en-GB" w:eastAsia="en-GB"/>
        </w:rPr>
      </w:pPr>
      <w:r>
        <w:rPr>
          <w:snapToGrid w:val="0"/>
          <w:lang w:val="en-GB" w:eastAsia="en-GB"/>
        </w:rPr>
        <w:tab/>
      </w:r>
      <w:r>
        <w:rPr>
          <w:snapToGrid w:val="0"/>
          <w:lang w:val="en-GB" w:eastAsia="en-GB"/>
        </w:rPr>
        <w:t>id-DRB-QoS,</w:t>
      </w:r>
    </w:p>
    <w:p>
      <w:pPr>
        <w:pStyle w:val="64"/>
        <w:spacing w:line="0" w:lineRule="atLeast"/>
        <w:rPr>
          <w:snapToGrid w:val="0"/>
          <w:lang w:val="en-GB" w:eastAsia="en-GB"/>
        </w:rPr>
      </w:pPr>
      <w:r>
        <w:rPr>
          <w:snapToGrid w:val="0"/>
          <w:lang w:val="en-GB" w:eastAsia="en-GB"/>
        </w:rPr>
        <w:tab/>
      </w:r>
      <w:r>
        <w:rPr>
          <w:snapToGrid w:val="0"/>
          <w:lang w:val="en-GB" w:eastAsia="en-GB"/>
        </w:rPr>
        <w:t>id-endpoint-IP-Address-and-Port,</w:t>
      </w:r>
    </w:p>
    <w:p>
      <w:pPr>
        <w:pStyle w:val="64"/>
        <w:spacing w:line="0" w:lineRule="atLeast"/>
        <w:rPr>
          <w:snapToGrid w:val="0"/>
          <w:lang w:val="en-GB" w:eastAsia="en-GB"/>
        </w:rPr>
      </w:pPr>
      <w:r>
        <w:rPr>
          <w:snapToGrid w:val="0"/>
          <w:lang w:val="en-GB" w:eastAsia="en-GB"/>
        </w:rPr>
        <w:tab/>
      </w:r>
      <w:r>
        <w:rPr>
          <w:snapToGrid w:val="0"/>
          <w:lang w:val="en-GB" w:eastAsia="en-GB"/>
        </w:rPr>
        <w:t>id-NetworkInstance,</w:t>
      </w:r>
    </w:p>
    <w:p>
      <w:pPr>
        <w:pStyle w:val="64"/>
        <w:spacing w:line="0" w:lineRule="atLeast"/>
        <w:rPr>
          <w:snapToGrid w:val="0"/>
          <w:lang w:val="en-GB" w:eastAsia="en-GB"/>
        </w:rPr>
      </w:pPr>
      <w:r>
        <w:rPr>
          <w:snapToGrid w:val="0"/>
          <w:lang w:val="en-GB" w:eastAsia="en-GB"/>
        </w:rPr>
        <w:tab/>
      </w:r>
      <w:r>
        <w:rPr>
          <w:snapToGrid w:val="0"/>
          <w:lang w:val="en-GB" w:eastAsia="en-GB"/>
        </w:rPr>
        <w:t>id-</w:t>
      </w:r>
      <w:r>
        <w:rPr>
          <w:snapToGrid w:val="0"/>
        </w:rPr>
        <w:t>QoSFlowMappingIndication,</w:t>
      </w:r>
    </w:p>
    <w:p>
      <w:pPr>
        <w:pStyle w:val="64"/>
        <w:spacing w:line="0" w:lineRule="atLeast"/>
        <w:rPr>
          <w:snapToGrid w:val="0"/>
          <w:lang w:val="en-GB" w:eastAsia="en-GB"/>
        </w:rPr>
      </w:pPr>
      <w:r>
        <w:rPr>
          <w:snapToGrid w:val="0"/>
          <w:lang w:val="en-GB" w:eastAsia="en-GB"/>
        </w:rPr>
        <w:tab/>
      </w:r>
      <w:r>
        <w:rPr>
          <w:snapToGrid w:val="0"/>
          <w:lang w:val="en-GB" w:eastAsia="en-GB"/>
        </w:rPr>
        <w:t>id-TNLAssociationTransportLayerAddressgNBCUUP,</w:t>
      </w:r>
    </w:p>
    <w:p>
      <w:pPr>
        <w:pStyle w:val="64"/>
        <w:spacing w:line="0" w:lineRule="atLeast"/>
        <w:rPr>
          <w:snapToGrid w:val="0"/>
          <w:lang w:val="en-GB" w:eastAsia="en-GB"/>
        </w:rPr>
      </w:pPr>
      <w:r>
        <w:rPr>
          <w:snapToGrid w:val="0"/>
          <w:lang w:val="en-GB" w:eastAsia="en-GB"/>
        </w:rPr>
        <w:tab/>
      </w:r>
      <w:r>
        <w:rPr>
          <w:snapToGrid w:val="0"/>
          <w:lang w:val="en-GB" w:eastAsia="en-GB"/>
        </w:rPr>
        <w:t>id-Cause,</w:t>
      </w:r>
    </w:p>
    <w:p>
      <w:pPr>
        <w:pStyle w:val="64"/>
        <w:spacing w:line="0" w:lineRule="atLeast"/>
        <w:rPr>
          <w:snapToGrid w:val="0"/>
          <w:lang w:val="en-GB" w:eastAsia="en-GB"/>
        </w:rPr>
      </w:pPr>
      <w:r>
        <w:rPr>
          <w:snapToGrid w:val="0"/>
          <w:lang w:val="en-GB" w:eastAsia="en-GB"/>
        </w:rPr>
        <w:tab/>
      </w:r>
      <w:r>
        <w:rPr>
          <w:snapToGrid w:val="0"/>
          <w:lang w:val="en-GB" w:eastAsia="en-GB"/>
        </w:rPr>
        <w:t>maxnoofErrors,</w:t>
      </w:r>
    </w:p>
    <w:p>
      <w:pPr>
        <w:pStyle w:val="64"/>
        <w:spacing w:line="0" w:lineRule="atLeast"/>
        <w:rPr>
          <w:snapToGrid w:val="0"/>
          <w:lang w:val="en-GB" w:eastAsia="en-GB"/>
        </w:rPr>
      </w:pPr>
      <w:r>
        <w:rPr>
          <w:snapToGrid w:val="0"/>
          <w:lang w:val="en-GB" w:eastAsia="en-GB"/>
        </w:rPr>
        <w:tab/>
      </w:r>
      <w:r>
        <w:rPr>
          <w:snapToGrid w:val="0"/>
          <w:lang w:val="en-GB" w:eastAsia="en-GB"/>
        </w:rPr>
        <w:t>maxnoofSliceItems,</w:t>
      </w:r>
    </w:p>
    <w:p>
      <w:pPr>
        <w:pStyle w:val="64"/>
        <w:spacing w:line="0" w:lineRule="atLeast"/>
        <w:rPr>
          <w:snapToGrid w:val="0"/>
          <w:lang w:val="en-GB" w:eastAsia="en-GB"/>
        </w:rPr>
      </w:pPr>
      <w:r>
        <w:rPr>
          <w:snapToGrid w:val="0"/>
          <w:lang w:val="en-GB" w:eastAsia="en-GB"/>
        </w:rPr>
        <w:tab/>
      </w:r>
      <w:r>
        <w:rPr>
          <w:snapToGrid w:val="0"/>
          <w:lang w:val="en-GB" w:eastAsia="en-GB"/>
        </w:rPr>
        <w:t>maxnoofEUTRANQOSParameters,</w:t>
      </w:r>
    </w:p>
    <w:p>
      <w:pPr>
        <w:pStyle w:val="64"/>
        <w:spacing w:line="0" w:lineRule="atLeast"/>
        <w:rPr>
          <w:snapToGrid w:val="0"/>
          <w:lang w:val="en-GB" w:eastAsia="en-GB"/>
        </w:rPr>
      </w:pPr>
      <w:r>
        <w:rPr>
          <w:snapToGrid w:val="0"/>
          <w:lang w:val="en-GB" w:eastAsia="en-GB"/>
        </w:rPr>
        <w:tab/>
      </w:r>
      <w:r>
        <w:rPr>
          <w:snapToGrid w:val="0"/>
          <w:lang w:val="en-GB" w:eastAsia="en-GB"/>
        </w:rPr>
        <w:t>maxnoofNGRANQOSParameters,</w:t>
      </w:r>
    </w:p>
    <w:p>
      <w:pPr>
        <w:pStyle w:val="64"/>
        <w:spacing w:line="0" w:lineRule="atLeast"/>
        <w:rPr>
          <w:snapToGrid w:val="0"/>
          <w:lang w:val="en-GB" w:eastAsia="en-GB"/>
        </w:rPr>
      </w:pPr>
      <w:r>
        <w:rPr>
          <w:snapToGrid w:val="0"/>
          <w:lang w:val="en-GB" w:eastAsia="en-GB"/>
        </w:rPr>
        <w:tab/>
      </w:r>
      <w:r>
        <w:rPr>
          <w:snapToGrid w:val="0"/>
          <w:lang w:val="en-GB" w:eastAsia="en-GB"/>
        </w:rPr>
        <w:t>maxnoofDRBs,</w:t>
      </w:r>
    </w:p>
    <w:p>
      <w:pPr>
        <w:pStyle w:val="64"/>
        <w:spacing w:line="0" w:lineRule="atLeast"/>
        <w:rPr>
          <w:snapToGrid w:val="0"/>
          <w:lang w:val="en-GB" w:eastAsia="en-GB"/>
        </w:rPr>
      </w:pPr>
      <w:r>
        <w:rPr>
          <w:snapToGrid w:val="0"/>
          <w:lang w:val="en-GB" w:eastAsia="en-GB"/>
        </w:rPr>
        <w:tab/>
      </w:r>
      <w:r>
        <w:rPr>
          <w:snapToGrid w:val="0"/>
          <w:lang w:val="en-GB" w:eastAsia="en-GB"/>
        </w:rPr>
        <w:t>maxnoofPDUSessionResource,</w:t>
      </w:r>
    </w:p>
    <w:p>
      <w:pPr>
        <w:pStyle w:val="64"/>
        <w:spacing w:line="0" w:lineRule="atLeast"/>
        <w:rPr>
          <w:snapToGrid w:val="0"/>
          <w:lang w:val="en-GB" w:eastAsia="en-GB"/>
        </w:rPr>
      </w:pPr>
      <w:r>
        <w:rPr>
          <w:snapToGrid w:val="0"/>
          <w:lang w:val="en-GB" w:eastAsia="en-GB"/>
        </w:rPr>
        <w:tab/>
      </w:r>
      <w:r>
        <w:rPr>
          <w:snapToGrid w:val="0"/>
          <w:lang w:val="en-GB" w:eastAsia="en-GB"/>
        </w:rPr>
        <w:t>maxnoofQoSFlows,</w:t>
      </w:r>
    </w:p>
    <w:p>
      <w:pPr>
        <w:pStyle w:val="64"/>
        <w:spacing w:line="0" w:lineRule="atLeast"/>
        <w:rPr>
          <w:snapToGrid w:val="0"/>
          <w:lang w:val="en-GB" w:eastAsia="en-GB"/>
        </w:rPr>
      </w:pPr>
      <w:r>
        <w:rPr>
          <w:snapToGrid w:val="0"/>
          <w:lang w:val="en-GB" w:eastAsia="en-GB"/>
        </w:rPr>
        <w:tab/>
      </w:r>
      <w:r>
        <w:rPr>
          <w:snapToGrid w:val="0"/>
          <w:lang w:val="en-GB" w:eastAsia="en-GB"/>
        </w:rPr>
        <w:t>maxnoofUPParameters,</w:t>
      </w:r>
    </w:p>
    <w:p>
      <w:pPr>
        <w:pStyle w:val="64"/>
        <w:spacing w:line="0" w:lineRule="atLeast"/>
        <w:rPr>
          <w:snapToGrid w:val="0"/>
          <w:lang w:val="en-GB" w:eastAsia="en-GB"/>
        </w:rPr>
      </w:pPr>
      <w:r>
        <w:rPr>
          <w:snapToGrid w:val="0"/>
          <w:lang w:val="en-GB" w:eastAsia="en-GB"/>
        </w:rPr>
        <w:tab/>
      </w:r>
      <w:r>
        <w:rPr>
          <w:snapToGrid w:val="0"/>
          <w:lang w:val="en-GB" w:eastAsia="en-GB"/>
        </w:rPr>
        <w:t>maxnoofCellGroups,</w:t>
      </w:r>
    </w:p>
    <w:p>
      <w:pPr>
        <w:pStyle w:val="64"/>
        <w:spacing w:line="0" w:lineRule="atLeast"/>
        <w:rPr>
          <w:snapToGrid w:val="0"/>
          <w:lang w:val="en-GB" w:eastAsia="en-GB"/>
        </w:rPr>
      </w:pPr>
      <w:r>
        <w:rPr>
          <w:snapToGrid w:val="0"/>
          <w:lang w:val="en-GB" w:eastAsia="en-GB"/>
        </w:rPr>
        <w:tab/>
      </w:r>
      <w:r>
        <w:rPr>
          <w:snapToGrid w:val="0"/>
          <w:lang w:val="en-GB" w:eastAsia="en-GB"/>
        </w:rPr>
        <w:t>maxnooftimeperiods,</w:t>
      </w:r>
    </w:p>
    <w:p>
      <w:pPr>
        <w:pStyle w:val="64"/>
        <w:spacing w:line="0" w:lineRule="atLeast"/>
        <w:rPr>
          <w:snapToGrid w:val="0"/>
          <w:lang w:val="en-GB" w:eastAsia="en-GB"/>
        </w:rPr>
      </w:pPr>
      <w:r>
        <w:rPr>
          <w:snapToGrid w:val="0"/>
          <w:lang w:val="en-GB" w:eastAsia="en-GB"/>
        </w:rPr>
        <w:tab/>
      </w:r>
      <w:r>
        <w:rPr>
          <w:snapToGrid w:val="0"/>
          <w:lang w:val="en-GB" w:eastAsia="en-GB"/>
        </w:rPr>
        <w:t>maxnoofNRCGI,</w:t>
      </w:r>
    </w:p>
    <w:p>
      <w:pPr>
        <w:pStyle w:val="64"/>
        <w:spacing w:line="0" w:lineRule="atLeast"/>
        <w:rPr>
          <w:snapToGrid w:val="0"/>
          <w:lang w:val="en-GB" w:eastAsia="en-GB"/>
        </w:rPr>
      </w:pPr>
      <w:r>
        <w:rPr>
          <w:snapToGrid w:val="0"/>
          <w:lang w:val="en-GB" w:eastAsia="en-GB"/>
        </w:rPr>
        <w:tab/>
      </w:r>
      <w:r>
        <w:rPr>
          <w:snapToGrid w:val="0"/>
          <w:lang w:val="en-GB" w:eastAsia="en-GB"/>
        </w:rPr>
        <w:t>maxnoofTLAs,</w:t>
      </w:r>
    </w:p>
    <w:p>
      <w:pPr>
        <w:pStyle w:val="64"/>
        <w:spacing w:line="0" w:lineRule="atLeast"/>
        <w:rPr>
          <w:rFonts w:hint="eastAsia" w:eastAsia="宋体"/>
          <w:snapToGrid w:val="0"/>
          <w:color w:val="FF0000"/>
          <w:szCs w:val="22"/>
          <w:u w:val="none"/>
          <w:lang w:val="en-US" w:eastAsia="zh-CN"/>
        </w:rPr>
      </w:pPr>
      <w:r>
        <w:rPr>
          <w:snapToGrid w:val="0"/>
          <w:szCs w:val="22"/>
          <w:lang w:val="en-GB" w:eastAsia="en-GB"/>
        </w:rPr>
        <w:tab/>
      </w:r>
      <w:r>
        <w:rPr>
          <w:snapToGrid w:val="0"/>
          <w:szCs w:val="22"/>
          <w:lang w:val="en-GB" w:eastAsia="en-GB"/>
        </w:rPr>
        <w:t>maxnoofGTPTLAs</w:t>
      </w:r>
      <w:r>
        <w:rPr>
          <w:rFonts w:hint="eastAsia" w:eastAsia="宋体"/>
          <w:snapToGrid w:val="0"/>
          <w:color w:val="FF0000"/>
          <w:szCs w:val="22"/>
          <w:u w:val="single"/>
          <w:lang w:val="en-US" w:eastAsia="zh-CN"/>
        </w:rPr>
        <w:t>,</w:t>
      </w:r>
    </w:p>
    <w:p>
      <w:pPr>
        <w:pStyle w:val="64"/>
        <w:spacing w:line="0" w:lineRule="atLeast"/>
        <w:ind w:firstLine="384"/>
        <w:rPr>
          <w:ins w:id="373" w:author="ZTE-Cjj" w:date="2020-02-13T11:35:02Z"/>
          <w:rFonts w:hint="eastAsia" w:eastAsia="宋体"/>
          <w:snapToGrid w:val="0"/>
          <w:szCs w:val="22"/>
          <w:lang w:val="en-US" w:eastAsia="zh-CN"/>
        </w:rPr>
      </w:pPr>
      <w:r>
        <w:rPr>
          <w:snapToGrid w:val="0"/>
          <w:szCs w:val="22"/>
          <w:lang w:val="en-GB" w:eastAsia="ja-JP"/>
        </w:rPr>
        <w:t>maxnoofNIDsupported</w:t>
      </w:r>
      <w:ins w:id="374" w:author="ZTE-Cjj" w:date="2020-02-13T11:35:02Z">
        <w:r>
          <w:rPr>
            <w:rFonts w:hint="eastAsia" w:eastAsia="宋体"/>
            <w:snapToGrid w:val="0"/>
            <w:szCs w:val="22"/>
            <w:lang w:val="en-US" w:eastAsia="zh-CN"/>
          </w:rPr>
          <w:t>,</w:t>
        </w:r>
      </w:ins>
    </w:p>
    <w:p>
      <w:pPr>
        <w:pStyle w:val="64"/>
        <w:spacing w:line="0" w:lineRule="atLeast"/>
        <w:ind w:firstLine="384"/>
        <w:rPr>
          <w:rFonts w:hint="eastAsia" w:eastAsia="宋体"/>
          <w:snapToGrid w:val="0"/>
          <w:szCs w:val="22"/>
          <w:highlight w:val="yellow"/>
          <w:lang w:val="en-US" w:eastAsia="zh-CN"/>
        </w:rPr>
      </w:pPr>
      <w:ins w:id="375" w:author="ZTE-Cjj" w:date="2020-02-13T11:35:30Z">
        <w:r>
          <w:rPr>
            <w:rFonts w:hint="eastAsia" w:eastAsia="宋体"/>
            <w:snapToGrid w:val="0"/>
            <w:szCs w:val="22"/>
            <w:highlight w:val="yellow"/>
            <w:lang w:val="en-US" w:eastAsia="zh-CN"/>
          </w:rPr>
          <w:t>m</w:t>
        </w:r>
      </w:ins>
      <w:ins w:id="376" w:author="ZTE-Cjj" w:date="2020-02-13T11:35:31Z">
        <w:r>
          <w:rPr>
            <w:rFonts w:hint="eastAsia" w:eastAsia="宋体"/>
            <w:snapToGrid w:val="0"/>
            <w:szCs w:val="22"/>
            <w:highlight w:val="yellow"/>
            <w:lang w:val="en-US" w:eastAsia="zh-CN"/>
          </w:rPr>
          <w:t>axn</w:t>
        </w:r>
      </w:ins>
      <w:ins w:id="377" w:author="ZTE-Cjj" w:date="2020-02-13T11:35:32Z">
        <w:r>
          <w:rPr>
            <w:rFonts w:hint="eastAsia" w:eastAsia="宋体"/>
            <w:snapToGrid w:val="0"/>
            <w:szCs w:val="22"/>
            <w:highlight w:val="yellow"/>
            <w:lang w:val="en-US" w:eastAsia="zh-CN"/>
          </w:rPr>
          <w:t>oof</w:t>
        </w:r>
      </w:ins>
      <w:ins w:id="378" w:author="ZTE-Cjj" w:date="2020-02-13T11:35:35Z">
        <w:r>
          <w:rPr>
            <w:rFonts w:hint="eastAsia" w:eastAsia="宋体"/>
            <w:snapToGrid w:val="0"/>
            <w:szCs w:val="22"/>
            <w:highlight w:val="yellow"/>
            <w:lang w:val="en-US" w:eastAsia="zh-CN"/>
          </w:rPr>
          <w:t>CAG</w:t>
        </w:r>
      </w:ins>
      <w:ins w:id="379" w:author="ZTE-Cjj" w:date="2020-02-13T11:35:43Z">
        <w:r>
          <w:rPr>
            <w:rFonts w:hint="eastAsia" w:eastAsia="宋体"/>
            <w:snapToGrid w:val="0"/>
            <w:szCs w:val="22"/>
            <w:highlight w:val="yellow"/>
            <w:lang w:val="en-US" w:eastAsia="zh-CN"/>
          </w:rPr>
          <w:t>su</w:t>
        </w:r>
      </w:ins>
      <w:ins w:id="380" w:author="ZTE-Cjj" w:date="2020-02-13T11:35:44Z">
        <w:r>
          <w:rPr>
            <w:rFonts w:hint="eastAsia" w:eastAsia="宋体"/>
            <w:snapToGrid w:val="0"/>
            <w:szCs w:val="22"/>
            <w:highlight w:val="yellow"/>
            <w:lang w:val="en-US" w:eastAsia="zh-CN"/>
          </w:rPr>
          <w:t>ppo</w:t>
        </w:r>
      </w:ins>
      <w:ins w:id="381" w:author="ZTE-Cjj" w:date="2020-02-13T11:35:45Z">
        <w:r>
          <w:rPr>
            <w:rFonts w:hint="eastAsia" w:eastAsia="宋体"/>
            <w:snapToGrid w:val="0"/>
            <w:szCs w:val="22"/>
            <w:highlight w:val="yellow"/>
            <w:lang w:val="en-US" w:eastAsia="zh-CN"/>
          </w:rPr>
          <w:t>rt</w:t>
        </w:r>
      </w:ins>
      <w:ins w:id="382" w:author="ZTE-Cjj" w:date="2020-02-13T11:35:47Z">
        <w:r>
          <w:rPr>
            <w:rFonts w:hint="eastAsia" w:eastAsia="宋体"/>
            <w:snapToGrid w:val="0"/>
            <w:szCs w:val="22"/>
            <w:highlight w:val="yellow"/>
            <w:lang w:val="en-US" w:eastAsia="zh-CN"/>
          </w:rPr>
          <w:t>ed</w:t>
        </w:r>
      </w:ins>
    </w:p>
    <w:p>
      <w:pPr>
        <w:pStyle w:val="64"/>
        <w:spacing w:line="0" w:lineRule="atLeast"/>
        <w:ind w:firstLine="384"/>
        <w:rPr>
          <w:ins w:id="383" w:author="ZTE-Cjj" w:date="2020-02-13T11:35:30Z"/>
          <w:rFonts w:hint="eastAsia" w:eastAsia="宋体"/>
          <w:snapToGrid w:val="0"/>
          <w:szCs w:val="22"/>
          <w:lang w:val="en-US" w:eastAsia="zh-CN"/>
        </w:rPr>
      </w:pPr>
      <w:ins w:id="384" w:author="ZTE-Cjj" w:date="2020-02-13T11:35:03Z">
        <w:r>
          <w:rPr>
            <w:rFonts w:hint="eastAsia" w:eastAsia="宋体"/>
            <w:snapToGrid w:val="0"/>
            <w:szCs w:val="22"/>
            <w:lang w:val="en-US" w:eastAsia="zh-CN"/>
          </w:rPr>
          <w:t>max</w:t>
        </w:r>
      </w:ins>
      <w:ins w:id="385" w:author="ZTE-Cjj" w:date="2020-02-13T11:35:04Z">
        <w:r>
          <w:rPr>
            <w:rFonts w:hint="eastAsia" w:eastAsia="宋体"/>
            <w:snapToGrid w:val="0"/>
            <w:szCs w:val="22"/>
            <w:lang w:val="en-US" w:eastAsia="zh-CN"/>
          </w:rPr>
          <w:t>n</w:t>
        </w:r>
      </w:ins>
      <w:ins w:id="386" w:author="ZTE-Cjj" w:date="2020-02-13T11:35:05Z">
        <w:r>
          <w:rPr>
            <w:rFonts w:hint="eastAsia" w:eastAsia="宋体"/>
            <w:snapToGrid w:val="0"/>
            <w:szCs w:val="22"/>
            <w:lang w:val="en-US" w:eastAsia="zh-CN"/>
          </w:rPr>
          <w:t>oof</w:t>
        </w:r>
      </w:ins>
      <w:ins w:id="387" w:author="ZTE-Cjj" w:date="2020-02-13T11:35:25Z">
        <w:r>
          <w:rPr>
            <w:rFonts w:hint="eastAsia" w:eastAsia="宋体"/>
            <w:snapToGrid w:val="0"/>
            <w:szCs w:val="22"/>
            <w:lang w:val="en-US" w:eastAsia="zh-CN"/>
          </w:rPr>
          <w:t>NID</w:t>
        </w:r>
      </w:ins>
      <w:ins w:id="388" w:author="ZTE-Cjj" w:date="2020-02-13T11:35:26Z">
        <w:r>
          <w:rPr>
            <w:rFonts w:hint="eastAsia" w:eastAsia="宋体"/>
            <w:snapToGrid w:val="0"/>
            <w:szCs w:val="22"/>
            <w:lang w:val="en-US" w:eastAsia="zh-CN"/>
          </w:rPr>
          <w:t>suppo</w:t>
        </w:r>
      </w:ins>
      <w:ins w:id="389" w:author="ZTE-Cjj" w:date="2020-02-13T11:35:27Z">
        <w:r>
          <w:rPr>
            <w:rFonts w:hint="eastAsia" w:eastAsia="宋体"/>
            <w:snapToGrid w:val="0"/>
            <w:szCs w:val="22"/>
            <w:lang w:val="en-US" w:eastAsia="zh-CN"/>
          </w:rPr>
          <w:t>rt</w:t>
        </w:r>
      </w:ins>
      <w:ins w:id="390" w:author="ZTE-Cjj" w:date="2020-02-13T11:35:28Z">
        <w:r>
          <w:rPr>
            <w:rFonts w:hint="eastAsia" w:eastAsia="宋体"/>
            <w:snapToGrid w:val="0"/>
            <w:szCs w:val="22"/>
            <w:lang w:val="en-US" w:eastAsia="zh-CN"/>
          </w:rPr>
          <w:t>ed</w:t>
        </w:r>
      </w:ins>
      <w:ins w:id="391" w:author="ZTE-Cjj" w:date="2020-02-13T11:35:29Z">
        <w:r>
          <w:rPr>
            <w:rFonts w:hint="eastAsia" w:eastAsia="宋体"/>
            <w:snapToGrid w:val="0"/>
            <w:szCs w:val="22"/>
            <w:lang w:val="en-US" w:eastAsia="zh-CN"/>
          </w:rPr>
          <w:t>,</w:t>
        </w:r>
      </w:ins>
    </w:p>
    <w:p>
      <w:pPr>
        <w:pStyle w:val="64"/>
        <w:spacing w:line="0" w:lineRule="atLeast"/>
        <w:ind w:firstLine="384"/>
        <w:rPr>
          <w:rFonts w:hint="default" w:eastAsia="宋体"/>
          <w:snapToGrid w:val="0"/>
          <w:szCs w:val="22"/>
          <w:highlight w:val="yellow"/>
          <w:lang w:val="en-US" w:eastAsia="zh-CN"/>
        </w:rPr>
      </w:pPr>
    </w:p>
    <w:p>
      <w:pPr>
        <w:ind w:firstLine="200"/>
        <w:rPr>
          <w:rFonts w:cs="Arial"/>
          <w:i w:val="0"/>
          <w:iCs w:val="0"/>
          <w:highlight w:val="none"/>
          <w:lang w:eastAsia="ja-JP"/>
        </w:rPr>
      </w:pPr>
    </w:p>
    <w:p>
      <w:pPr>
        <w:pStyle w:val="84"/>
        <w:rPr>
          <w:highlight w:val="none"/>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overflowPunct w:val="0"/>
        <w:autoSpaceDE w:val="0"/>
        <w:autoSpaceDN w:val="0"/>
        <w:adjustRightInd w:val="0"/>
        <w:spacing w:line="0" w:lineRule="atLeast"/>
        <w:textAlignment w:val="baseline"/>
        <w:outlineLvl w:val="3"/>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C</w:t>
      </w:r>
    </w:p>
    <w:p>
      <w:pPr>
        <w:pStyle w:val="64"/>
        <w:rPr>
          <w:rFonts w:ascii="Courier New" w:hAnsi="Courier New" w:eastAsia="Times New Roman" w:cs="Times New Roman"/>
          <w:snapToGrid w:val="0"/>
          <w:sz w:val="16"/>
          <w:lang w:val="en-GB" w:eastAsia="en-GB" w:bidi="ar-SA"/>
        </w:rPr>
      </w:pPr>
    </w:p>
    <w:p>
      <w:pPr>
        <w:pStyle w:val="64"/>
        <w:spacing w:line="0" w:lineRule="atLeast"/>
        <w:rPr>
          <w:rFonts w:hint="default" w:eastAsia="宋体"/>
          <w:snapToGrid w:val="0"/>
          <w:szCs w:val="22"/>
          <w:highlight w:val="yellow"/>
          <w:lang w:val="en-US" w:eastAsia="zh-CN"/>
        </w:rPr>
      </w:pPr>
      <w:ins w:id="392" w:author="ZTE-Cjj" w:date="2020-02-13T13:58:05Z">
        <w:r>
          <w:rPr>
            <w:rFonts w:hint="default"/>
            <w:snapToGrid w:val="0"/>
            <w:szCs w:val="22"/>
            <w:highlight w:val="yellow"/>
            <w:lang w:val="en-GB" w:eastAsia="en-GB"/>
          </w:rPr>
          <w:t>C</w:t>
        </w:r>
      </w:ins>
      <w:ins w:id="393" w:author="ZTE-Cjj" w:date="2020-02-13T13:58:06Z">
        <w:r>
          <w:rPr>
            <w:rFonts w:hint="default"/>
            <w:snapToGrid w:val="0"/>
            <w:szCs w:val="22"/>
            <w:highlight w:val="yellow"/>
            <w:lang w:val="en-GB" w:eastAsia="en-GB"/>
          </w:rPr>
          <w:t>AG</w:t>
        </w:r>
      </w:ins>
      <w:ins w:id="394" w:author="ZTE-Cjj" w:date="2020-02-13T13:58:28Z">
        <w:r>
          <w:rPr>
            <w:rFonts w:hint="eastAsia" w:eastAsia="宋体"/>
            <w:snapToGrid w:val="0"/>
            <w:szCs w:val="22"/>
            <w:highlight w:val="yellow"/>
            <w:lang w:val="en-US" w:eastAsia="zh-CN"/>
          </w:rPr>
          <w:t>-</w:t>
        </w:r>
      </w:ins>
      <w:ins w:id="395" w:author="ZTE-Cjj" w:date="2020-02-13T13:58:29Z">
        <w:r>
          <w:rPr>
            <w:rFonts w:hint="eastAsia" w:eastAsia="宋体"/>
            <w:snapToGrid w:val="0"/>
            <w:szCs w:val="22"/>
            <w:highlight w:val="yellow"/>
            <w:lang w:val="en-US" w:eastAsia="zh-CN"/>
          </w:rPr>
          <w:t>I</w:t>
        </w:r>
      </w:ins>
      <w:ins w:id="396" w:author="ZTE-Cjj" w:date="2020-02-13T13:58:30Z">
        <w:r>
          <w:rPr>
            <w:rFonts w:hint="eastAsia" w:eastAsia="宋体"/>
            <w:snapToGrid w:val="0"/>
            <w:szCs w:val="22"/>
            <w:highlight w:val="yellow"/>
            <w:lang w:val="en-US" w:eastAsia="zh-CN"/>
          </w:rPr>
          <w:t>D</w:t>
        </w:r>
      </w:ins>
      <w:ins w:id="397" w:author="ZTE-Cjj" w:date="2020-02-13T13:58:31Z">
        <w:r>
          <w:rPr>
            <w:rFonts w:hint="eastAsia" w:eastAsia="宋体"/>
            <w:snapToGrid w:val="0"/>
            <w:szCs w:val="22"/>
            <w:highlight w:val="yellow"/>
            <w:lang w:val="en-US" w:eastAsia="zh-CN"/>
          </w:rPr>
          <w:t xml:space="preserve"> </w:t>
        </w:r>
      </w:ins>
      <w:ins w:id="398" w:author="ZTE-Cjj" w:date="2020-02-13T13:58:32Z">
        <w:r>
          <w:rPr>
            <w:rFonts w:hint="eastAsia" w:eastAsia="宋体"/>
            <w:snapToGrid w:val="0"/>
            <w:szCs w:val="22"/>
            <w:highlight w:val="yellow"/>
            <w:lang w:val="en-US" w:eastAsia="zh-CN"/>
          </w:rPr>
          <w:t>:</w:t>
        </w:r>
      </w:ins>
      <w:ins w:id="399" w:author="ZTE-Cjj" w:date="2020-02-13T13:58:34Z">
        <w:r>
          <w:rPr>
            <w:rFonts w:hint="eastAsia" w:eastAsia="宋体"/>
            <w:snapToGrid w:val="0"/>
            <w:szCs w:val="22"/>
            <w:highlight w:val="yellow"/>
            <w:lang w:val="en-US" w:eastAsia="zh-CN"/>
          </w:rPr>
          <w:t>:=</w:t>
        </w:r>
      </w:ins>
      <w:ins w:id="400" w:author="ZTE-Cjj" w:date="2020-02-13T13:58:36Z">
        <w:r>
          <w:rPr>
            <w:rFonts w:hint="eastAsia" w:eastAsia="宋体"/>
            <w:snapToGrid w:val="0"/>
            <w:szCs w:val="22"/>
            <w:highlight w:val="yellow"/>
            <w:lang w:val="en-US" w:eastAsia="zh-CN"/>
          </w:rPr>
          <w:t xml:space="preserve"> </w:t>
        </w:r>
      </w:ins>
      <w:ins w:id="401" w:author="ZTE-Cjj" w:date="2020-02-13T13:58:49Z">
        <w:r>
          <w:rPr>
            <w:rFonts w:hint="eastAsia" w:eastAsia="宋体"/>
            <w:snapToGrid w:val="0"/>
            <w:szCs w:val="22"/>
            <w:highlight w:val="yellow"/>
            <w:lang w:val="en-US" w:eastAsia="zh-CN"/>
          </w:rPr>
          <w:t>B</w:t>
        </w:r>
      </w:ins>
      <w:ins w:id="402" w:author="ZTE-Cjj" w:date="2020-02-13T13:58:50Z">
        <w:r>
          <w:rPr>
            <w:rFonts w:hint="eastAsia" w:eastAsia="宋体"/>
            <w:snapToGrid w:val="0"/>
            <w:szCs w:val="22"/>
            <w:highlight w:val="yellow"/>
            <w:lang w:val="en-US" w:eastAsia="zh-CN"/>
          </w:rPr>
          <w:t xml:space="preserve">IT </w:t>
        </w:r>
      </w:ins>
      <w:ins w:id="403" w:author="ZTE-Cjj" w:date="2020-02-13T13:58:51Z">
        <w:r>
          <w:rPr>
            <w:rFonts w:hint="eastAsia" w:eastAsia="宋体"/>
            <w:snapToGrid w:val="0"/>
            <w:szCs w:val="22"/>
            <w:highlight w:val="yellow"/>
            <w:lang w:val="en-US" w:eastAsia="zh-CN"/>
          </w:rPr>
          <w:t>STRIN</w:t>
        </w:r>
      </w:ins>
      <w:ins w:id="404" w:author="ZTE-Cjj" w:date="2020-02-13T13:58:52Z">
        <w:r>
          <w:rPr>
            <w:rFonts w:hint="eastAsia" w:eastAsia="宋体"/>
            <w:snapToGrid w:val="0"/>
            <w:szCs w:val="22"/>
            <w:highlight w:val="yellow"/>
            <w:lang w:val="en-US" w:eastAsia="zh-CN"/>
          </w:rPr>
          <w:t>G</w:t>
        </w:r>
      </w:ins>
      <w:ins w:id="405" w:author="ZTE-Cjj" w:date="2020-02-13T13:58:55Z">
        <w:r>
          <w:rPr>
            <w:rFonts w:hint="eastAsia" w:eastAsia="宋体"/>
            <w:snapToGrid w:val="0"/>
            <w:szCs w:val="22"/>
            <w:highlight w:val="yellow"/>
            <w:lang w:val="en-US" w:eastAsia="zh-CN"/>
          </w:rPr>
          <w:t xml:space="preserve"> (</w:t>
        </w:r>
      </w:ins>
      <w:ins w:id="406" w:author="ZTE-Cjj" w:date="2020-02-13T13:58:57Z">
        <w:r>
          <w:rPr>
            <w:rFonts w:hint="eastAsia" w:eastAsia="宋体"/>
            <w:snapToGrid w:val="0"/>
            <w:szCs w:val="22"/>
            <w:highlight w:val="yellow"/>
            <w:lang w:val="en-US" w:eastAsia="zh-CN"/>
          </w:rPr>
          <w:t>S</w:t>
        </w:r>
      </w:ins>
      <w:ins w:id="407" w:author="ZTE-Cjj" w:date="2020-02-13T13:59:03Z">
        <w:r>
          <w:rPr>
            <w:rFonts w:hint="eastAsia" w:eastAsia="宋体"/>
            <w:snapToGrid w:val="0"/>
            <w:szCs w:val="22"/>
            <w:highlight w:val="yellow"/>
            <w:lang w:val="en-US" w:eastAsia="zh-CN"/>
          </w:rPr>
          <w:t>IZE</w:t>
        </w:r>
      </w:ins>
      <w:ins w:id="408" w:author="ZTE-Cjj" w:date="2020-02-13T13:59:05Z">
        <w:r>
          <w:rPr>
            <w:rFonts w:hint="eastAsia" w:eastAsia="宋体"/>
            <w:snapToGrid w:val="0"/>
            <w:szCs w:val="22"/>
            <w:highlight w:val="yellow"/>
            <w:lang w:val="en-US" w:eastAsia="zh-CN"/>
          </w:rPr>
          <w:t xml:space="preserve"> (</w:t>
        </w:r>
      </w:ins>
      <w:ins w:id="409" w:author="ZTE-Cjj" w:date="2020-02-13T13:59:06Z">
        <w:r>
          <w:rPr>
            <w:rFonts w:hint="eastAsia" w:eastAsia="宋体"/>
            <w:snapToGrid w:val="0"/>
            <w:szCs w:val="22"/>
            <w:highlight w:val="yellow"/>
            <w:lang w:val="en-US" w:eastAsia="zh-CN"/>
          </w:rPr>
          <w:t>32</w:t>
        </w:r>
      </w:ins>
      <w:ins w:id="410" w:author="ZTE-Cjj" w:date="2020-02-13T14:21:22Z">
        <w:r>
          <w:rPr>
            <w:rFonts w:hint="eastAsia" w:eastAsia="宋体"/>
            <w:snapToGrid w:val="0"/>
            <w:szCs w:val="22"/>
            <w:highlight w:val="yellow"/>
            <w:lang w:val="en-US" w:eastAsia="zh-CN"/>
          </w:rPr>
          <w:t>)</w:t>
        </w:r>
      </w:ins>
      <w:ins w:id="411" w:author="ZTE-Cjj" w:date="2020-02-13T14:21:32Z">
        <w:r>
          <w:rPr>
            <w:rFonts w:hint="eastAsia" w:eastAsia="宋体"/>
            <w:snapToGrid w:val="0"/>
            <w:szCs w:val="22"/>
            <w:highlight w:val="yellow"/>
            <w:lang w:val="en-US" w:eastAsia="zh-CN"/>
          </w:rPr>
          <w:t>)</w:t>
        </w:r>
      </w:ins>
      <w:ins w:id="412" w:author="ZTE-Cjj" w:date="2020-02-13T14:21:23Z">
        <w:r>
          <w:rPr>
            <w:rFonts w:hint="eastAsia" w:eastAsia="宋体"/>
            <w:snapToGrid w:val="0"/>
            <w:szCs w:val="22"/>
            <w:highlight w:val="yellow"/>
            <w:lang w:val="en-US" w:eastAsia="zh-CN"/>
          </w:rPr>
          <w:t xml:space="preserve"> </w:t>
        </w:r>
      </w:ins>
      <w:ins w:id="413" w:author="ZTE-Cjj" w:date="2020-02-13T14:21:24Z">
        <w:r>
          <w:rPr>
            <w:rFonts w:hint="eastAsia" w:eastAsia="宋体"/>
            <w:snapToGrid w:val="0"/>
            <w:szCs w:val="22"/>
            <w:highlight w:val="yellow"/>
            <w:lang w:val="en-US" w:eastAsia="zh-CN"/>
          </w:rPr>
          <w:t>(</w:t>
        </w:r>
      </w:ins>
      <w:ins w:id="414" w:author="ZTE-Cjj" w:date="2020-02-13T14:21:27Z">
        <w:r>
          <w:rPr>
            <w:rFonts w:hint="eastAsia" w:eastAsia="宋体"/>
            <w:snapToGrid w:val="0"/>
            <w:szCs w:val="22"/>
            <w:highlight w:val="yellow"/>
            <w:lang w:val="en-US" w:eastAsia="zh-CN"/>
          </w:rPr>
          <w:t>F</w:t>
        </w:r>
      </w:ins>
      <w:ins w:id="415" w:author="ZTE-Cjj" w:date="2020-02-13T14:21:28Z">
        <w:r>
          <w:rPr>
            <w:rFonts w:hint="eastAsia" w:eastAsia="宋体"/>
            <w:snapToGrid w:val="0"/>
            <w:szCs w:val="22"/>
            <w:highlight w:val="yellow"/>
            <w:lang w:val="en-US" w:eastAsia="zh-CN"/>
          </w:rPr>
          <w:t>FS</w:t>
        </w:r>
      </w:ins>
      <w:ins w:id="416" w:author="ZTE-Cjj" w:date="2020-02-13T14:21:24Z">
        <w:r>
          <w:rPr>
            <w:rFonts w:hint="eastAsia" w:eastAsia="宋体"/>
            <w:snapToGrid w:val="0"/>
            <w:szCs w:val="22"/>
            <w:highlight w:val="yellow"/>
            <w:lang w:val="en-US" w:eastAsia="zh-CN"/>
          </w:rPr>
          <w:t>)</w:t>
        </w:r>
      </w:ins>
    </w:p>
    <w:p>
      <w:pPr>
        <w:pStyle w:val="64"/>
        <w:spacing w:line="0" w:lineRule="atLeast"/>
        <w:rPr>
          <w:ins w:id="417" w:author="ZTE-Cjj" w:date="2020-02-13T14:07:19Z"/>
          <w:rFonts w:hint="eastAsia" w:eastAsia="宋体"/>
          <w:snapToGrid w:val="0"/>
          <w:szCs w:val="22"/>
          <w:highlight w:val="yellow"/>
          <w:lang w:val="en-US" w:eastAsia="zh-CN"/>
        </w:rPr>
      </w:pPr>
    </w:p>
    <w:p>
      <w:pPr>
        <w:pStyle w:val="64"/>
        <w:spacing w:line="0" w:lineRule="atLeast"/>
        <w:rPr>
          <w:ins w:id="418" w:author="ZTE-Cjj" w:date="2020-02-13T14:10:31Z"/>
          <w:snapToGrid w:val="0"/>
          <w:szCs w:val="22"/>
          <w:highlight w:val="yellow"/>
          <w:lang w:val="en-GB" w:eastAsia="en-GB"/>
        </w:rPr>
      </w:pPr>
      <w:ins w:id="419" w:author="ZTE-Cjj" w:date="2020-02-13T14:11:09Z">
        <w:r>
          <w:rPr>
            <w:rFonts w:hint="eastAsia"/>
            <w:snapToGrid w:val="0"/>
            <w:szCs w:val="22"/>
            <w:highlight w:val="yellow"/>
            <w:lang w:val="en-US" w:eastAsia="zh-CN"/>
          </w:rPr>
          <w:t>CAG</w:t>
        </w:r>
      </w:ins>
      <w:ins w:id="420" w:author="ZTE-Cjj" w:date="2020-02-13T14:10:31Z">
        <w:r>
          <w:rPr>
            <w:rFonts w:hint="eastAsia"/>
            <w:snapToGrid w:val="0"/>
            <w:szCs w:val="22"/>
            <w:highlight w:val="yellow"/>
            <w:lang w:val="en-US" w:eastAsia="zh-CN"/>
          </w:rPr>
          <w:t xml:space="preserve">-Support-List ::= </w:t>
        </w:r>
      </w:ins>
      <w:ins w:id="421" w:author="ZTE-Cjj" w:date="2020-02-13T14:10:31Z">
        <w:r>
          <w:rPr>
            <w:snapToGrid w:val="0"/>
            <w:szCs w:val="22"/>
            <w:highlight w:val="yellow"/>
            <w:lang w:val="en-GB" w:eastAsia="en-GB"/>
          </w:rPr>
          <w:t>SEQUENCE {</w:t>
        </w:r>
      </w:ins>
    </w:p>
    <w:p>
      <w:pPr>
        <w:pStyle w:val="64"/>
        <w:spacing w:line="0" w:lineRule="atLeast"/>
        <w:rPr>
          <w:ins w:id="422" w:author="ZTE-Cjj" w:date="2020-02-13T14:10:31Z"/>
          <w:snapToGrid w:val="0"/>
          <w:szCs w:val="22"/>
          <w:highlight w:val="yellow"/>
          <w:lang w:val="en-GB" w:eastAsia="en-GB"/>
        </w:rPr>
      </w:pPr>
      <w:ins w:id="423" w:author="ZTE-Cjj" w:date="2020-02-13T14:10:31Z">
        <w:r>
          <w:rPr>
            <w:snapToGrid w:val="0"/>
            <w:szCs w:val="22"/>
            <w:highlight w:val="yellow"/>
            <w:lang w:val="en-GB" w:eastAsia="en-GB"/>
          </w:rPr>
          <w:tab/>
        </w:r>
      </w:ins>
      <w:ins w:id="424" w:author="ZTE-Cjj" w:date="2020-02-13T14:10:50Z">
        <w:r>
          <w:rPr>
            <w:rFonts w:hint="eastAsia" w:eastAsia="宋体"/>
            <w:snapToGrid w:val="0"/>
            <w:szCs w:val="22"/>
            <w:highlight w:val="yellow"/>
            <w:lang w:val="en-US" w:eastAsia="zh-CN"/>
          </w:rPr>
          <w:t>cAG</w:t>
        </w:r>
      </w:ins>
      <w:ins w:id="425" w:author="ZTE-Cjj" w:date="2020-02-13T14:10:51Z">
        <w:r>
          <w:rPr>
            <w:rFonts w:hint="eastAsia" w:eastAsia="宋体"/>
            <w:snapToGrid w:val="0"/>
            <w:szCs w:val="22"/>
            <w:highlight w:val="yellow"/>
            <w:lang w:val="en-US" w:eastAsia="zh-CN"/>
          </w:rPr>
          <w:t>-</w:t>
        </w:r>
      </w:ins>
      <w:ins w:id="426" w:author="ZTE-Cjj" w:date="2020-02-13T14:10:52Z">
        <w:r>
          <w:rPr>
            <w:rFonts w:hint="eastAsia" w:eastAsia="宋体"/>
            <w:snapToGrid w:val="0"/>
            <w:szCs w:val="22"/>
            <w:highlight w:val="yellow"/>
            <w:lang w:val="en-US" w:eastAsia="zh-CN"/>
          </w:rPr>
          <w:t>ID</w:t>
        </w:r>
      </w:ins>
      <w:ins w:id="427" w:author="ZTE-Cjj" w:date="2020-02-13T14:10:31Z">
        <w:r>
          <w:rPr>
            <w:snapToGrid w:val="0"/>
            <w:szCs w:val="22"/>
            <w:highlight w:val="yellow"/>
            <w:lang w:val="en-GB" w:eastAsia="en-GB"/>
          </w:rPr>
          <w:tab/>
        </w:r>
      </w:ins>
      <w:ins w:id="428" w:author="ZTE-Cjj" w:date="2020-02-13T14:10:31Z">
        <w:r>
          <w:rPr>
            <w:rFonts w:hint="eastAsia"/>
            <w:snapToGrid w:val="0"/>
            <w:szCs w:val="22"/>
            <w:highlight w:val="yellow"/>
            <w:lang w:val="en-US" w:eastAsia="zh-CN"/>
          </w:rPr>
          <w:t xml:space="preserve">                </w:t>
        </w:r>
      </w:ins>
      <w:ins w:id="429" w:author="ZTE-Cjj" w:date="2020-02-13T14:11:00Z">
        <w:r>
          <w:rPr>
            <w:rFonts w:hint="eastAsia"/>
            <w:snapToGrid w:val="0"/>
            <w:szCs w:val="22"/>
            <w:highlight w:val="yellow"/>
            <w:lang w:val="en-US" w:eastAsia="zh-CN"/>
          </w:rPr>
          <w:t>C</w:t>
        </w:r>
      </w:ins>
      <w:ins w:id="430" w:author="ZTE-Cjj" w:date="2020-02-13T14:11:01Z">
        <w:r>
          <w:rPr>
            <w:rFonts w:hint="eastAsia"/>
            <w:snapToGrid w:val="0"/>
            <w:szCs w:val="22"/>
            <w:highlight w:val="yellow"/>
            <w:lang w:val="en-US" w:eastAsia="zh-CN"/>
          </w:rPr>
          <w:t>AG</w:t>
        </w:r>
      </w:ins>
      <w:ins w:id="431" w:author="ZTE-Cjj" w:date="2020-02-13T14:11:02Z">
        <w:r>
          <w:rPr>
            <w:rFonts w:hint="eastAsia"/>
            <w:snapToGrid w:val="0"/>
            <w:szCs w:val="22"/>
            <w:highlight w:val="yellow"/>
            <w:lang w:val="en-US" w:eastAsia="zh-CN"/>
          </w:rPr>
          <w:t>-</w:t>
        </w:r>
      </w:ins>
      <w:ins w:id="432" w:author="ZTE-Cjj" w:date="2020-02-13T14:10:31Z">
        <w:r>
          <w:rPr>
            <w:rFonts w:hint="eastAsia"/>
            <w:snapToGrid w:val="0"/>
            <w:szCs w:val="22"/>
            <w:highlight w:val="yellow"/>
            <w:lang w:val="en-US" w:eastAsia="zh-CN"/>
          </w:rPr>
          <w:t>ID</w:t>
        </w:r>
      </w:ins>
      <w:ins w:id="433" w:author="ZTE-Cjj" w:date="2020-02-13T14:10:31Z">
        <w:r>
          <w:rPr>
            <w:snapToGrid w:val="0"/>
            <w:szCs w:val="22"/>
            <w:highlight w:val="yellow"/>
            <w:lang w:val="en-GB" w:eastAsia="en-GB"/>
          </w:rPr>
          <w:t>,</w:t>
        </w:r>
      </w:ins>
    </w:p>
    <w:p>
      <w:pPr>
        <w:pStyle w:val="64"/>
        <w:spacing w:line="0" w:lineRule="atLeast"/>
        <w:rPr>
          <w:ins w:id="434" w:author="ZTE-Cjj" w:date="2020-02-13T14:10:31Z"/>
          <w:snapToGrid w:val="0"/>
          <w:szCs w:val="22"/>
          <w:highlight w:val="yellow"/>
          <w:lang w:val="en-GB" w:eastAsia="en-GB"/>
        </w:rPr>
      </w:pPr>
      <w:ins w:id="435" w:author="ZTE-Cjj" w:date="2020-02-13T14:10:31Z">
        <w:r>
          <w:rPr>
            <w:snapToGrid w:val="0"/>
            <w:szCs w:val="22"/>
            <w:highlight w:val="yellow"/>
            <w:lang w:val="en-GB" w:eastAsia="en-GB"/>
          </w:rPr>
          <w:tab/>
        </w:r>
      </w:ins>
      <w:ins w:id="436" w:author="ZTE-Cjj" w:date="2020-02-13T14:10:31Z">
        <w:r>
          <w:rPr>
            <w:snapToGrid w:val="0"/>
            <w:szCs w:val="22"/>
            <w:highlight w:val="yellow"/>
            <w:lang w:val="en-GB" w:eastAsia="en-GB"/>
          </w:rPr>
          <w:t>iE-Extensions</w:t>
        </w:r>
      </w:ins>
      <w:ins w:id="437" w:author="ZTE-Cjj" w:date="2020-02-13T14:10:31Z">
        <w:r>
          <w:rPr>
            <w:snapToGrid w:val="0"/>
            <w:szCs w:val="22"/>
            <w:highlight w:val="yellow"/>
            <w:lang w:val="en-GB" w:eastAsia="en-GB"/>
          </w:rPr>
          <w:tab/>
        </w:r>
      </w:ins>
      <w:ins w:id="438" w:author="ZTE-Cjj" w:date="2020-02-13T14:10:31Z">
        <w:r>
          <w:rPr>
            <w:snapToGrid w:val="0"/>
            <w:szCs w:val="22"/>
            <w:highlight w:val="yellow"/>
            <w:lang w:val="en-GB" w:eastAsia="en-GB"/>
          </w:rPr>
          <w:tab/>
        </w:r>
      </w:ins>
      <w:ins w:id="439" w:author="ZTE-Cjj" w:date="2020-02-13T14:10:31Z">
        <w:r>
          <w:rPr>
            <w:snapToGrid w:val="0"/>
            <w:szCs w:val="22"/>
            <w:highlight w:val="yellow"/>
            <w:lang w:val="en-GB" w:eastAsia="en-GB"/>
          </w:rPr>
          <w:tab/>
        </w:r>
      </w:ins>
      <w:ins w:id="440" w:author="ZTE-Cjj" w:date="2020-02-13T14:10:31Z">
        <w:r>
          <w:rPr>
            <w:snapToGrid w:val="0"/>
            <w:szCs w:val="22"/>
            <w:highlight w:val="yellow"/>
            <w:lang w:val="en-GB" w:eastAsia="en-GB"/>
          </w:rPr>
          <w:t xml:space="preserve">ProtocolExtensionContainer { { </w:t>
        </w:r>
      </w:ins>
      <w:ins w:id="441" w:author="ZTE-Cjj" w:date="2020-02-13T14:11:13Z">
        <w:r>
          <w:rPr>
            <w:rFonts w:hint="eastAsia" w:eastAsia="宋体"/>
            <w:snapToGrid w:val="0"/>
            <w:szCs w:val="22"/>
            <w:highlight w:val="yellow"/>
            <w:lang w:val="en-US" w:eastAsia="zh-CN"/>
          </w:rPr>
          <w:t>CA</w:t>
        </w:r>
      </w:ins>
      <w:ins w:id="442" w:author="ZTE-Cjj" w:date="2020-02-13T14:11:14Z">
        <w:r>
          <w:rPr>
            <w:rFonts w:hint="eastAsia" w:eastAsia="宋体"/>
            <w:snapToGrid w:val="0"/>
            <w:szCs w:val="22"/>
            <w:highlight w:val="yellow"/>
            <w:lang w:val="en-US" w:eastAsia="zh-CN"/>
          </w:rPr>
          <w:t>G</w:t>
        </w:r>
      </w:ins>
      <w:ins w:id="443" w:author="ZTE-Cjj" w:date="2020-02-13T14:10:31Z">
        <w:r>
          <w:rPr>
            <w:rFonts w:hint="eastAsia"/>
            <w:snapToGrid w:val="0"/>
            <w:szCs w:val="22"/>
            <w:highlight w:val="yellow"/>
            <w:lang w:val="en-US" w:eastAsia="zh-CN"/>
          </w:rPr>
          <w:t>-Support-List</w:t>
        </w:r>
      </w:ins>
      <w:ins w:id="444" w:author="ZTE-Cjj" w:date="2020-02-13T14:10:31Z">
        <w:r>
          <w:rPr>
            <w:snapToGrid w:val="0"/>
            <w:szCs w:val="22"/>
            <w:highlight w:val="yellow"/>
            <w:lang w:val="en-GB" w:eastAsia="en-GB"/>
          </w:rPr>
          <w:t>-ExtIEs } }</w:t>
        </w:r>
      </w:ins>
      <w:ins w:id="445" w:author="ZTE-Cjj" w:date="2020-02-13T14:10:31Z">
        <w:r>
          <w:rPr>
            <w:snapToGrid w:val="0"/>
            <w:szCs w:val="22"/>
            <w:highlight w:val="yellow"/>
            <w:lang w:val="en-GB" w:eastAsia="en-GB"/>
          </w:rPr>
          <w:tab/>
        </w:r>
      </w:ins>
      <w:ins w:id="446" w:author="ZTE-Cjj" w:date="2020-02-13T14:10:31Z">
        <w:r>
          <w:rPr>
            <w:snapToGrid w:val="0"/>
            <w:szCs w:val="22"/>
            <w:highlight w:val="yellow"/>
            <w:lang w:val="en-GB" w:eastAsia="en-GB"/>
          </w:rPr>
          <w:t>OPTIONAL</w:t>
        </w:r>
      </w:ins>
    </w:p>
    <w:p>
      <w:pPr>
        <w:pStyle w:val="64"/>
        <w:spacing w:line="0" w:lineRule="atLeast"/>
        <w:rPr>
          <w:ins w:id="447" w:author="ZTE-Cjj" w:date="2020-02-13T14:12:20Z"/>
          <w:snapToGrid w:val="0"/>
          <w:szCs w:val="22"/>
          <w:highlight w:val="yellow"/>
          <w:lang w:val="en-GB" w:eastAsia="en-GB"/>
        </w:rPr>
      </w:pPr>
      <w:ins w:id="448" w:author="ZTE-Cjj" w:date="2020-02-13T14:10:31Z">
        <w:r>
          <w:rPr>
            <w:snapToGrid w:val="0"/>
            <w:szCs w:val="22"/>
            <w:highlight w:val="yellow"/>
            <w:lang w:val="en-GB" w:eastAsia="en-GB"/>
          </w:rPr>
          <w:t>}</w:t>
        </w:r>
      </w:ins>
    </w:p>
    <w:p>
      <w:pPr>
        <w:pStyle w:val="64"/>
        <w:spacing w:line="0" w:lineRule="atLeast"/>
        <w:rPr>
          <w:ins w:id="449" w:author="ZTE-Cjj" w:date="2020-02-13T14:10:31Z"/>
          <w:snapToGrid w:val="0"/>
          <w:szCs w:val="22"/>
          <w:highlight w:val="yellow"/>
          <w:lang w:val="en-GB" w:eastAsia="en-GB"/>
        </w:rPr>
      </w:pPr>
    </w:p>
    <w:p>
      <w:pPr>
        <w:pStyle w:val="64"/>
        <w:spacing w:line="0" w:lineRule="atLeast"/>
        <w:rPr>
          <w:ins w:id="450" w:author="ZTE-Cjj" w:date="2020-02-13T14:12:19Z"/>
          <w:snapToGrid w:val="0"/>
          <w:szCs w:val="22"/>
          <w:highlight w:val="yellow"/>
          <w:lang w:val="en-GB" w:eastAsia="en-GB"/>
        </w:rPr>
      </w:pPr>
      <w:ins w:id="451" w:author="ZTE-Cjj" w:date="2020-02-13T14:12:23Z">
        <w:r>
          <w:rPr>
            <w:rFonts w:hint="eastAsia"/>
            <w:snapToGrid w:val="0"/>
            <w:szCs w:val="22"/>
            <w:highlight w:val="yellow"/>
            <w:lang w:val="en-US" w:eastAsia="zh-CN"/>
          </w:rPr>
          <w:t>CA</w:t>
        </w:r>
      </w:ins>
      <w:ins w:id="452" w:author="ZTE-Cjj" w:date="2020-02-13T14:12:24Z">
        <w:r>
          <w:rPr>
            <w:rFonts w:hint="eastAsia"/>
            <w:snapToGrid w:val="0"/>
            <w:szCs w:val="22"/>
            <w:highlight w:val="yellow"/>
            <w:lang w:val="en-US" w:eastAsia="zh-CN"/>
          </w:rPr>
          <w:t>G</w:t>
        </w:r>
      </w:ins>
      <w:ins w:id="453" w:author="ZTE-Cjj" w:date="2020-02-13T14:12:19Z">
        <w:r>
          <w:rPr>
            <w:rFonts w:hint="eastAsia"/>
            <w:snapToGrid w:val="0"/>
            <w:szCs w:val="22"/>
            <w:highlight w:val="yellow"/>
            <w:lang w:val="en-US" w:eastAsia="zh-CN"/>
          </w:rPr>
          <w:t>-Support-List</w:t>
        </w:r>
      </w:ins>
      <w:ins w:id="454" w:author="ZTE-Cjj" w:date="2020-02-13T14:12:19Z">
        <w:r>
          <w:rPr>
            <w:snapToGrid w:val="0"/>
            <w:szCs w:val="22"/>
            <w:highlight w:val="yellow"/>
            <w:lang w:val="en-GB" w:eastAsia="en-GB"/>
          </w:rPr>
          <w:t>-ExtIEs</w:t>
        </w:r>
      </w:ins>
      <w:ins w:id="455" w:author="ZTE-Cjj" w:date="2020-02-13T14:12:19Z">
        <w:r>
          <w:rPr>
            <w:snapToGrid w:val="0"/>
            <w:szCs w:val="22"/>
            <w:highlight w:val="yellow"/>
            <w:lang w:val="en-GB" w:eastAsia="en-GB"/>
          </w:rPr>
          <w:tab/>
        </w:r>
      </w:ins>
      <w:ins w:id="456" w:author="ZTE-Cjj" w:date="2020-02-13T14:12:19Z">
        <w:r>
          <w:rPr>
            <w:snapToGrid w:val="0"/>
            <w:szCs w:val="22"/>
            <w:highlight w:val="yellow"/>
            <w:lang w:val="en-GB" w:eastAsia="en-GB"/>
          </w:rPr>
          <w:t>E1AP-PROTOCOL-EXTENSION ::= {</w:t>
        </w:r>
      </w:ins>
    </w:p>
    <w:p>
      <w:pPr>
        <w:pStyle w:val="64"/>
        <w:spacing w:line="0" w:lineRule="atLeast"/>
        <w:rPr>
          <w:ins w:id="457" w:author="ZTE-Cjj" w:date="2020-02-13T14:12:19Z"/>
          <w:snapToGrid w:val="0"/>
          <w:szCs w:val="22"/>
          <w:highlight w:val="yellow"/>
          <w:lang w:val="en-GB" w:eastAsia="en-GB"/>
        </w:rPr>
      </w:pPr>
      <w:ins w:id="458" w:author="ZTE-Cjj" w:date="2020-02-13T14:12:19Z">
        <w:r>
          <w:rPr>
            <w:snapToGrid w:val="0"/>
            <w:szCs w:val="22"/>
            <w:highlight w:val="yellow"/>
            <w:lang w:val="en-GB" w:eastAsia="en-GB"/>
          </w:rPr>
          <w:tab/>
        </w:r>
      </w:ins>
      <w:ins w:id="459" w:author="ZTE-Cjj" w:date="2020-02-13T14:12:19Z">
        <w:r>
          <w:rPr>
            <w:snapToGrid w:val="0"/>
            <w:szCs w:val="22"/>
            <w:highlight w:val="yellow"/>
            <w:lang w:val="en-GB" w:eastAsia="en-GB"/>
          </w:rPr>
          <w:t>...</w:t>
        </w:r>
      </w:ins>
    </w:p>
    <w:p>
      <w:pPr>
        <w:pStyle w:val="64"/>
        <w:spacing w:line="0" w:lineRule="atLeast"/>
        <w:rPr>
          <w:ins w:id="460" w:author="ZTE-Cjj" w:date="2020-02-13T14:12:19Z"/>
          <w:snapToGrid w:val="0"/>
          <w:szCs w:val="22"/>
          <w:highlight w:val="yellow"/>
          <w:lang w:val="en-GB" w:eastAsia="en-GB"/>
        </w:rPr>
      </w:pPr>
      <w:ins w:id="461" w:author="ZTE-Cjj" w:date="2020-02-13T14:12:19Z">
        <w:r>
          <w:rPr>
            <w:snapToGrid w:val="0"/>
            <w:szCs w:val="22"/>
            <w:highlight w:val="yellow"/>
            <w:lang w:val="en-GB" w:eastAsia="en-GB"/>
          </w:rPr>
          <w:t>}</w:t>
        </w:r>
      </w:ins>
    </w:p>
    <w:p>
      <w:pPr>
        <w:pStyle w:val="64"/>
        <w:spacing w:line="0" w:lineRule="atLeast"/>
        <w:rPr>
          <w:ins w:id="462" w:author="ZTE-Cjj" w:date="2020-02-13T13:59:13Z"/>
          <w:rFonts w:hint="default" w:eastAsia="宋体"/>
          <w:snapToGrid w:val="0"/>
          <w:szCs w:val="22"/>
          <w:lang w:val="en-US" w:eastAsia="zh-CN"/>
        </w:rPr>
      </w:pPr>
    </w:p>
    <w:p>
      <w:pPr>
        <w:pStyle w:val="64"/>
        <w:spacing w:line="0" w:lineRule="atLeast"/>
        <w:rPr>
          <w:snapToGrid w:val="0"/>
          <w:lang w:val="en-GB" w:eastAsia="en-GB"/>
        </w:rPr>
      </w:pPr>
      <w:r>
        <w:rPr>
          <w:snapToGrid w:val="0"/>
          <w:lang w:val="en-GB" w:eastAsia="en-GB"/>
        </w:rPr>
        <w:t>Cause ::= CHOICE {</w:t>
      </w:r>
    </w:p>
    <w:p>
      <w:pPr>
        <w:pStyle w:val="64"/>
        <w:spacing w:line="0" w:lineRule="atLeast"/>
        <w:rPr>
          <w:snapToGrid w:val="0"/>
          <w:lang w:val="en-GB" w:eastAsia="en-GB"/>
        </w:rPr>
      </w:pPr>
      <w:r>
        <w:rPr>
          <w:snapToGrid w:val="0"/>
          <w:lang w:val="en-GB" w:eastAsia="en-GB"/>
        </w:rPr>
        <w:tab/>
      </w:r>
      <w:r>
        <w:rPr>
          <w:snapToGrid w:val="0"/>
          <w:lang w:val="en-GB" w:eastAsia="en-GB"/>
        </w:rPr>
        <w:t>radioNetwork</w:t>
      </w:r>
      <w:r>
        <w:rPr>
          <w:snapToGrid w:val="0"/>
          <w:lang w:val="en-GB" w:eastAsia="en-GB"/>
        </w:rPr>
        <w:tab/>
      </w:r>
      <w:r>
        <w:rPr>
          <w:snapToGrid w:val="0"/>
          <w:lang w:val="en-GB" w:eastAsia="en-GB"/>
        </w:rPr>
        <w:tab/>
      </w:r>
      <w:r>
        <w:rPr>
          <w:snapToGrid w:val="0"/>
          <w:lang w:val="en-GB" w:eastAsia="en-GB"/>
        </w:rPr>
        <w:t>CauseRadioNetwork,</w:t>
      </w:r>
    </w:p>
    <w:p>
      <w:pPr>
        <w:pStyle w:val="64"/>
        <w:spacing w:line="0" w:lineRule="atLeast"/>
        <w:rPr>
          <w:snapToGrid w:val="0"/>
          <w:lang w:val="en-GB" w:eastAsia="en-GB"/>
        </w:rPr>
      </w:pPr>
      <w:r>
        <w:rPr>
          <w:snapToGrid w:val="0"/>
          <w:lang w:val="en-GB" w:eastAsia="en-GB"/>
        </w:rPr>
        <w:tab/>
      </w:r>
      <w:r>
        <w:rPr>
          <w:snapToGrid w:val="0"/>
          <w:lang w:val="en-GB" w:eastAsia="en-GB"/>
        </w:rPr>
        <w:t>transport</w:t>
      </w:r>
      <w:r>
        <w:rPr>
          <w:snapToGrid w:val="0"/>
          <w:lang w:val="en-GB" w:eastAsia="en-GB"/>
        </w:rPr>
        <w:tab/>
      </w:r>
      <w:r>
        <w:rPr>
          <w:snapToGrid w:val="0"/>
          <w:lang w:val="en-GB" w:eastAsia="en-GB"/>
        </w:rPr>
        <w:tab/>
      </w:r>
      <w:r>
        <w:rPr>
          <w:snapToGrid w:val="0"/>
          <w:lang w:val="en-GB" w:eastAsia="en-GB"/>
        </w:rPr>
        <w:tab/>
      </w:r>
      <w:r>
        <w:rPr>
          <w:snapToGrid w:val="0"/>
          <w:lang w:val="en-GB" w:eastAsia="en-GB"/>
        </w:rPr>
        <w:t>CauseTransport,</w:t>
      </w:r>
    </w:p>
    <w:p>
      <w:pPr>
        <w:pStyle w:val="64"/>
        <w:spacing w:line="0" w:lineRule="atLeast"/>
        <w:rPr>
          <w:snapToGrid w:val="0"/>
          <w:lang w:val="en-GB" w:eastAsia="en-GB"/>
        </w:rPr>
      </w:pPr>
      <w:r>
        <w:rPr>
          <w:snapToGrid w:val="0"/>
          <w:lang w:val="en-GB" w:eastAsia="en-GB"/>
        </w:rPr>
        <w:tab/>
      </w:r>
      <w:r>
        <w:rPr>
          <w:snapToGrid w:val="0"/>
          <w:lang w:val="en-GB" w:eastAsia="en-GB"/>
        </w:rPr>
        <w:t>protocol</w:t>
      </w:r>
      <w:r>
        <w:rPr>
          <w:snapToGrid w:val="0"/>
          <w:lang w:val="en-GB" w:eastAsia="en-GB"/>
        </w:rPr>
        <w:tab/>
      </w:r>
      <w:r>
        <w:rPr>
          <w:snapToGrid w:val="0"/>
          <w:lang w:val="en-GB" w:eastAsia="en-GB"/>
        </w:rPr>
        <w:tab/>
      </w:r>
      <w:r>
        <w:rPr>
          <w:snapToGrid w:val="0"/>
          <w:lang w:val="en-GB" w:eastAsia="en-GB"/>
        </w:rPr>
        <w:tab/>
      </w:r>
      <w:r>
        <w:rPr>
          <w:snapToGrid w:val="0"/>
          <w:lang w:val="en-GB" w:eastAsia="en-GB"/>
        </w:rPr>
        <w:t>CauseProtocol,</w:t>
      </w:r>
    </w:p>
    <w:p>
      <w:pPr>
        <w:pStyle w:val="64"/>
        <w:spacing w:line="0" w:lineRule="atLeast"/>
        <w:rPr>
          <w:snapToGrid w:val="0"/>
          <w:lang w:val="en-GB" w:eastAsia="en-GB"/>
        </w:rPr>
      </w:pPr>
      <w:r>
        <w:rPr>
          <w:snapToGrid w:val="0"/>
          <w:lang w:val="en-GB" w:eastAsia="en-GB"/>
        </w:rPr>
        <w:tab/>
      </w:r>
      <w:r>
        <w:rPr>
          <w:snapToGrid w:val="0"/>
          <w:lang w:val="en-GB" w:eastAsia="en-GB"/>
        </w:rPr>
        <w:t>misc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CauseMisc,</w:t>
      </w:r>
    </w:p>
    <w:p>
      <w:pPr>
        <w:pStyle w:val="64"/>
        <w:spacing w:line="0" w:lineRule="atLeast"/>
        <w:rPr>
          <w:snapToGrid w:val="0"/>
          <w:lang w:val="en-GB" w:eastAsia="en-GB"/>
        </w:rPr>
      </w:pPr>
      <w:r>
        <w:rPr>
          <w:snapToGrid w:val="0"/>
          <w:lang w:val="en-GB" w:eastAsia="en-GB"/>
        </w:rPr>
        <w:tab/>
      </w:r>
      <w:r>
        <w:rPr>
          <w:rFonts w:eastAsia="宋体"/>
          <w:lang w:eastAsia="en-US"/>
        </w:rPr>
        <w:t>choice-extension</w:t>
      </w:r>
      <w:r>
        <w:rPr>
          <w:rFonts w:eastAsia="宋体"/>
          <w:lang w:eastAsia="en-US"/>
        </w:rPr>
        <w:tab/>
      </w:r>
      <w:r>
        <w:rPr>
          <w:rFonts w:eastAsia="宋体"/>
          <w:lang w:eastAsia="en-US"/>
        </w:rPr>
        <w:t>ProtocolIE-SingleContainer</w:t>
      </w:r>
      <w:r>
        <w:rPr>
          <w:rFonts w:eastAsia="宋体"/>
          <w:lang w:eastAsia="en-US"/>
        </w:rPr>
        <w:tab/>
      </w:r>
      <w:r>
        <w:rPr>
          <w:rFonts w:eastAsia="宋体"/>
          <w:lang w:eastAsia="en-US"/>
        </w:rPr>
        <w:t>{{</w:t>
      </w:r>
      <w:r>
        <w:rPr>
          <w:snapToGrid w:val="0"/>
          <w:lang w:val="en-GB" w:eastAsia="en-GB"/>
        </w:rPr>
        <w:t>Cause</w:t>
      </w:r>
      <w:r>
        <w:rPr>
          <w:rFonts w:eastAsia="宋体"/>
          <w:lang w:eastAsia="en-US"/>
        </w:rPr>
        <w:t>-ExtIEs}}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rPr>
          <w:rFonts w:eastAsia="宋体"/>
          <w:lang w:eastAsia="en-US"/>
        </w:rPr>
      </w:pPr>
      <w:r>
        <w:rPr>
          <w:snapToGrid w:val="0"/>
          <w:lang w:val="en-GB" w:eastAsia="en-GB"/>
        </w:rPr>
        <w:t>Cause</w:t>
      </w:r>
      <w:r>
        <w:rPr>
          <w:rFonts w:eastAsia="宋体"/>
          <w:lang w:eastAsia="en-US"/>
        </w:rPr>
        <w:t xml:space="preserve">-ExtIEs </w:t>
      </w:r>
      <w:r>
        <w:rPr>
          <w:snapToGrid w:val="0"/>
          <w:lang w:val="en-GB" w:eastAsia="zh-CN"/>
        </w:rPr>
        <w:t xml:space="preserve">E1AP-PROTOCOL-IES </w:t>
      </w:r>
      <w:r>
        <w:rPr>
          <w:rFonts w:eastAsia="宋体"/>
          <w:lang w:eastAsia="en-US"/>
        </w:rPr>
        <w:t>::= {</w:t>
      </w:r>
    </w:p>
    <w:p>
      <w:pPr>
        <w:pStyle w:val="64"/>
        <w:rPr>
          <w:rFonts w:eastAsia="宋体"/>
          <w:lang w:eastAsia="en-US"/>
        </w:rPr>
      </w:pPr>
      <w:r>
        <w:rPr>
          <w:rFonts w:eastAsia="宋体"/>
          <w:lang w:eastAsia="en-US"/>
        </w:rPr>
        <w:tab/>
      </w:r>
      <w:r>
        <w:rPr>
          <w:rFonts w:eastAsia="宋体"/>
          <w:lang w:eastAsia="en-US"/>
        </w:rPr>
        <w:t>...</w:t>
      </w:r>
    </w:p>
    <w:p>
      <w:pPr>
        <w:pStyle w:val="64"/>
        <w:spacing w:line="0" w:lineRule="atLeast"/>
        <w:rPr>
          <w:snapToGrid w:val="0"/>
          <w:lang w:val="en-GB" w:eastAsia="en-GB"/>
        </w:rPr>
      </w:pPr>
      <w:r>
        <w:rPr>
          <w:rFonts w:eastAsia="宋体"/>
          <w:lang w:eastAsia="en-US"/>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CauseMisc ::= ENUMERATED {</w:t>
      </w:r>
    </w:p>
    <w:p>
      <w:pPr>
        <w:pStyle w:val="64"/>
        <w:spacing w:line="0" w:lineRule="atLeast"/>
        <w:rPr>
          <w:snapToGrid w:val="0"/>
          <w:lang w:val="en-GB" w:eastAsia="en-GB"/>
        </w:rPr>
      </w:pPr>
      <w:r>
        <w:rPr>
          <w:snapToGrid w:val="0"/>
          <w:lang w:val="en-GB" w:eastAsia="en-GB"/>
        </w:rPr>
        <w:tab/>
      </w:r>
      <w:r>
        <w:rPr>
          <w:snapToGrid w:val="0"/>
          <w:lang w:val="en-GB" w:eastAsia="en-GB"/>
        </w:rPr>
        <w:t>control-processing-overload,</w:t>
      </w:r>
    </w:p>
    <w:p>
      <w:pPr>
        <w:pStyle w:val="64"/>
        <w:spacing w:line="0" w:lineRule="atLeast"/>
        <w:rPr>
          <w:snapToGrid w:val="0"/>
          <w:lang w:val="en-GB" w:eastAsia="en-GB"/>
        </w:rPr>
      </w:pPr>
      <w:r>
        <w:rPr>
          <w:snapToGrid w:val="0"/>
          <w:lang w:val="en-GB" w:eastAsia="en-GB"/>
        </w:rPr>
        <w:tab/>
      </w:r>
      <w:r>
        <w:rPr>
          <w:snapToGrid w:val="0"/>
          <w:lang w:val="en-GB" w:eastAsia="en-GB"/>
        </w:rPr>
        <w:t>not-enough-user-plane-processing-resources,</w:t>
      </w:r>
    </w:p>
    <w:p>
      <w:pPr>
        <w:pStyle w:val="64"/>
        <w:spacing w:line="0" w:lineRule="atLeast"/>
        <w:rPr>
          <w:snapToGrid w:val="0"/>
          <w:lang w:val="en-GB" w:eastAsia="en-GB"/>
        </w:rPr>
      </w:pPr>
      <w:r>
        <w:rPr>
          <w:snapToGrid w:val="0"/>
          <w:lang w:val="en-GB" w:eastAsia="en-GB"/>
        </w:rPr>
        <w:tab/>
      </w:r>
      <w:r>
        <w:rPr>
          <w:snapToGrid w:val="0"/>
          <w:lang w:val="en-GB" w:eastAsia="en-GB"/>
        </w:rPr>
        <w:t>hardware-failure,</w:t>
      </w:r>
    </w:p>
    <w:p>
      <w:pPr>
        <w:pStyle w:val="64"/>
        <w:spacing w:line="0" w:lineRule="atLeast"/>
        <w:rPr>
          <w:snapToGrid w:val="0"/>
          <w:lang w:val="en-GB" w:eastAsia="en-GB"/>
        </w:rPr>
      </w:pPr>
      <w:r>
        <w:rPr>
          <w:snapToGrid w:val="0"/>
          <w:lang w:val="en-GB" w:eastAsia="en-GB"/>
        </w:rPr>
        <w:tab/>
      </w:r>
      <w:r>
        <w:rPr>
          <w:snapToGrid w:val="0"/>
          <w:lang w:val="en-GB" w:eastAsia="en-GB"/>
        </w:rPr>
        <w:t>om-intervention,</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CauseProtocol ::= ENUMERATED {</w:t>
      </w:r>
    </w:p>
    <w:p>
      <w:pPr>
        <w:pStyle w:val="64"/>
        <w:spacing w:line="0" w:lineRule="atLeast"/>
        <w:rPr>
          <w:snapToGrid w:val="0"/>
          <w:lang w:val="en-GB" w:eastAsia="en-GB"/>
        </w:rPr>
      </w:pPr>
      <w:r>
        <w:rPr>
          <w:snapToGrid w:val="0"/>
          <w:lang w:val="en-GB" w:eastAsia="en-GB"/>
        </w:rPr>
        <w:tab/>
      </w:r>
      <w:r>
        <w:rPr>
          <w:snapToGrid w:val="0"/>
          <w:lang w:val="en-GB" w:eastAsia="en-GB"/>
        </w:rPr>
        <w:t>transfer-syntax-error,</w:t>
      </w:r>
    </w:p>
    <w:p>
      <w:pPr>
        <w:pStyle w:val="64"/>
        <w:spacing w:line="0" w:lineRule="atLeast"/>
        <w:rPr>
          <w:snapToGrid w:val="0"/>
          <w:lang w:val="en-GB" w:eastAsia="en-GB"/>
        </w:rPr>
      </w:pPr>
      <w:r>
        <w:rPr>
          <w:snapToGrid w:val="0"/>
          <w:lang w:val="en-GB" w:eastAsia="en-GB"/>
        </w:rPr>
        <w:tab/>
      </w:r>
      <w:r>
        <w:rPr>
          <w:snapToGrid w:val="0"/>
          <w:lang w:val="en-GB" w:eastAsia="en-GB"/>
        </w:rPr>
        <w:t>abstract-syntax-error-reject,</w:t>
      </w:r>
    </w:p>
    <w:p>
      <w:pPr>
        <w:pStyle w:val="64"/>
        <w:spacing w:line="0" w:lineRule="atLeast"/>
        <w:rPr>
          <w:snapToGrid w:val="0"/>
          <w:lang w:val="en-GB" w:eastAsia="en-GB"/>
        </w:rPr>
      </w:pPr>
      <w:r>
        <w:rPr>
          <w:snapToGrid w:val="0"/>
          <w:lang w:val="en-GB" w:eastAsia="en-GB"/>
        </w:rPr>
        <w:tab/>
      </w:r>
      <w:r>
        <w:rPr>
          <w:snapToGrid w:val="0"/>
          <w:lang w:val="en-GB" w:eastAsia="en-GB"/>
        </w:rPr>
        <w:t>abstract-syntax-error-ignore-and-notify,</w:t>
      </w:r>
    </w:p>
    <w:p>
      <w:pPr>
        <w:pStyle w:val="64"/>
        <w:spacing w:line="0" w:lineRule="atLeast"/>
        <w:rPr>
          <w:snapToGrid w:val="0"/>
          <w:lang w:val="en-GB" w:eastAsia="en-GB"/>
        </w:rPr>
      </w:pPr>
      <w:r>
        <w:rPr>
          <w:snapToGrid w:val="0"/>
          <w:lang w:val="en-GB" w:eastAsia="en-GB"/>
        </w:rPr>
        <w:tab/>
      </w:r>
      <w:r>
        <w:rPr>
          <w:snapToGrid w:val="0"/>
          <w:lang w:val="en-GB" w:eastAsia="en-GB"/>
        </w:rPr>
        <w:t>message-not-compatible-with-receiver-state,</w:t>
      </w:r>
    </w:p>
    <w:p>
      <w:pPr>
        <w:pStyle w:val="64"/>
        <w:spacing w:line="0" w:lineRule="atLeast"/>
        <w:rPr>
          <w:snapToGrid w:val="0"/>
          <w:lang w:val="en-GB" w:eastAsia="en-GB"/>
        </w:rPr>
      </w:pPr>
      <w:r>
        <w:rPr>
          <w:snapToGrid w:val="0"/>
          <w:lang w:val="en-GB" w:eastAsia="en-GB"/>
        </w:rPr>
        <w:tab/>
      </w:r>
      <w:r>
        <w:rPr>
          <w:snapToGrid w:val="0"/>
          <w:lang w:val="en-GB" w:eastAsia="en-GB"/>
        </w:rPr>
        <w:t>semantic-error,</w:t>
      </w:r>
    </w:p>
    <w:p>
      <w:pPr>
        <w:pStyle w:val="64"/>
        <w:spacing w:line="0" w:lineRule="atLeast"/>
        <w:rPr>
          <w:snapToGrid w:val="0"/>
          <w:lang w:val="en-GB" w:eastAsia="en-GB"/>
        </w:rPr>
      </w:pPr>
      <w:r>
        <w:rPr>
          <w:snapToGrid w:val="0"/>
          <w:lang w:val="en-GB" w:eastAsia="en-GB"/>
        </w:rPr>
        <w:tab/>
      </w:r>
      <w:r>
        <w:rPr>
          <w:snapToGrid w:val="0"/>
          <w:lang w:val="en-GB" w:eastAsia="en-GB"/>
        </w:rPr>
        <w:t>abstract-syntax-error-falsely-constructed-message,</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CauseRadioNetwork ::= ENUMERATED {</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unknown-or-already-allocated-gnb-cu-cp-ue-e1ap-id,</w:t>
      </w:r>
    </w:p>
    <w:p>
      <w:pPr>
        <w:pStyle w:val="64"/>
        <w:spacing w:line="0" w:lineRule="atLeast"/>
        <w:rPr>
          <w:snapToGrid w:val="0"/>
          <w:lang w:val="en-GB" w:eastAsia="en-GB"/>
        </w:rPr>
      </w:pPr>
      <w:r>
        <w:rPr>
          <w:snapToGrid w:val="0"/>
          <w:lang w:val="en-GB" w:eastAsia="en-GB"/>
        </w:rPr>
        <w:tab/>
      </w:r>
      <w:r>
        <w:rPr>
          <w:snapToGrid w:val="0"/>
          <w:lang w:val="en-GB" w:eastAsia="en-GB"/>
        </w:rPr>
        <w:t>unknown-or-already-allocated-gnb-cu-up-ue-e1ap-id,</w:t>
      </w:r>
    </w:p>
    <w:p>
      <w:pPr>
        <w:pStyle w:val="64"/>
        <w:spacing w:line="0" w:lineRule="atLeast"/>
        <w:rPr>
          <w:snapToGrid w:val="0"/>
          <w:lang w:val="en-GB" w:eastAsia="en-GB"/>
        </w:rPr>
      </w:pPr>
      <w:r>
        <w:rPr>
          <w:snapToGrid w:val="0"/>
          <w:lang w:val="en-GB" w:eastAsia="en-GB"/>
        </w:rPr>
        <w:tab/>
      </w:r>
      <w:r>
        <w:rPr>
          <w:snapToGrid w:val="0"/>
          <w:lang w:val="en-GB" w:eastAsia="en-GB"/>
        </w:rPr>
        <w:t>unknown-or-inconsistent-pair-of-ue-e1ap-id,</w:t>
      </w:r>
    </w:p>
    <w:p>
      <w:pPr>
        <w:pStyle w:val="64"/>
        <w:spacing w:line="0" w:lineRule="atLeast"/>
        <w:rPr>
          <w:snapToGrid w:val="0"/>
          <w:lang w:val="en-GB" w:eastAsia="en-GB"/>
        </w:rPr>
      </w:pPr>
      <w:r>
        <w:rPr>
          <w:snapToGrid w:val="0"/>
          <w:lang w:val="en-GB" w:eastAsia="en-GB"/>
        </w:rPr>
        <w:tab/>
      </w:r>
      <w:r>
        <w:rPr>
          <w:snapToGrid w:val="0"/>
          <w:lang w:val="en-GB" w:eastAsia="en-GB"/>
        </w:rPr>
        <w:t>interaction-with-other-procedure,</w:t>
      </w:r>
    </w:p>
    <w:p>
      <w:pPr>
        <w:pStyle w:val="64"/>
        <w:spacing w:line="0" w:lineRule="atLeast"/>
        <w:rPr>
          <w:snapToGrid w:val="0"/>
          <w:lang w:val="en-GB" w:eastAsia="en-GB"/>
        </w:rPr>
      </w:pPr>
      <w:r>
        <w:rPr>
          <w:snapToGrid w:val="0"/>
          <w:lang w:val="en-GB" w:eastAsia="en-GB"/>
        </w:rPr>
        <w:tab/>
      </w:r>
      <w:r>
        <w:rPr>
          <w:snapToGrid w:val="0"/>
          <w:lang w:val="en-GB" w:eastAsia="en-GB"/>
        </w:rPr>
        <w:t>pPDCP-Count-wrap-around,</w:t>
      </w:r>
    </w:p>
    <w:p>
      <w:pPr>
        <w:pStyle w:val="64"/>
        <w:spacing w:line="0" w:lineRule="atLeast"/>
        <w:rPr>
          <w:snapToGrid w:val="0"/>
        </w:rPr>
      </w:pPr>
      <w:r>
        <w:rPr>
          <w:snapToGrid w:val="0"/>
          <w:lang w:val="en-GB" w:eastAsia="en-GB"/>
        </w:rPr>
        <w:tab/>
      </w:r>
      <w:r>
        <w:rPr>
          <w:snapToGrid w:val="0"/>
        </w:rPr>
        <w:t>not-supported-QCI-value,</w:t>
      </w:r>
    </w:p>
    <w:p>
      <w:pPr>
        <w:pStyle w:val="64"/>
        <w:spacing w:line="0" w:lineRule="atLeast"/>
        <w:rPr>
          <w:snapToGrid w:val="0"/>
        </w:rPr>
      </w:pPr>
      <w:r>
        <w:rPr>
          <w:snapToGrid w:val="0"/>
        </w:rPr>
        <w:tab/>
      </w:r>
      <w:r>
        <w:rPr>
          <w:snapToGrid w:val="0"/>
        </w:rPr>
        <w:t>not-supported-5QI-value,</w:t>
      </w:r>
    </w:p>
    <w:p>
      <w:pPr>
        <w:pStyle w:val="64"/>
        <w:spacing w:line="0" w:lineRule="atLeast"/>
        <w:rPr>
          <w:snapToGrid w:val="0"/>
        </w:rPr>
      </w:pPr>
      <w:r>
        <w:rPr>
          <w:snapToGrid w:val="0"/>
        </w:rPr>
        <w:tab/>
      </w:r>
      <w:r>
        <w:rPr>
          <w:snapToGrid w:val="0"/>
        </w:rPr>
        <w:t xml:space="preserve">encryption-algorithms-not-supported, </w:t>
      </w:r>
    </w:p>
    <w:p>
      <w:pPr>
        <w:pStyle w:val="64"/>
        <w:spacing w:line="0" w:lineRule="atLeast"/>
        <w:rPr>
          <w:snapToGrid w:val="0"/>
        </w:rPr>
      </w:pPr>
      <w:r>
        <w:rPr>
          <w:snapToGrid w:val="0"/>
        </w:rPr>
        <w:tab/>
      </w:r>
      <w:r>
        <w:rPr>
          <w:snapToGrid w:val="0"/>
        </w:rPr>
        <w:t>integrity-protection-algorithms-not-supported,</w:t>
      </w:r>
    </w:p>
    <w:p>
      <w:pPr>
        <w:pStyle w:val="64"/>
        <w:spacing w:line="0" w:lineRule="atLeast"/>
        <w:rPr>
          <w:snapToGrid w:val="0"/>
        </w:rPr>
      </w:pPr>
      <w:r>
        <w:rPr>
          <w:snapToGrid w:val="0"/>
        </w:rPr>
        <w:tab/>
      </w:r>
      <w:r>
        <w:rPr>
          <w:snapToGrid w:val="0"/>
        </w:rPr>
        <w:t xml:space="preserve">uP-integrity-protection-not-possible, </w:t>
      </w:r>
    </w:p>
    <w:p>
      <w:pPr>
        <w:pStyle w:val="64"/>
        <w:spacing w:line="0" w:lineRule="atLeast"/>
        <w:rPr>
          <w:snapToGrid w:val="0"/>
        </w:rPr>
      </w:pPr>
      <w:r>
        <w:rPr>
          <w:snapToGrid w:val="0"/>
        </w:rPr>
        <w:tab/>
      </w:r>
      <w:r>
        <w:rPr>
          <w:snapToGrid w:val="0"/>
        </w:rPr>
        <w:t>uP-confidentiality-protection-not-possible,</w:t>
      </w:r>
    </w:p>
    <w:p>
      <w:pPr>
        <w:pStyle w:val="64"/>
        <w:spacing w:line="0" w:lineRule="atLeast"/>
        <w:rPr>
          <w:snapToGrid w:val="0"/>
        </w:rPr>
      </w:pPr>
      <w:r>
        <w:rPr>
          <w:snapToGrid w:val="0"/>
        </w:rPr>
        <w:tab/>
      </w:r>
      <w:r>
        <w:rPr>
          <w:snapToGrid w:val="0"/>
        </w:rPr>
        <w:t>multiple-PDU-Session-ID-Instances,</w:t>
      </w:r>
    </w:p>
    <w:p>
      <w:pPr>
        <w:pStyle w:val="64"/>
        <w:spacing w:line="0" w:lineRule="atLeast"/>
        <w:rPr>
          <w:snapToGrid w:val="0"/>
        </w:rPr>
      </w:pPr>
      <w:r>
        <w:rPr>
          <w:snapToGrid w:val="0"/>
        </w:rPr>
        <w:tab/>
      </w:r>
      <w:r>
        <w:rPr>
          <w:snapToGrid w:val="0"/>
        </w:rPr>
        <w:t>unknown-PDU-Session-ID,</w:t>
      </w:r>
    </w:p>
    <w:p>
      <w:pPr>
        <w:pStyle w:val="64"/>
        <w:spacing w:line="0" w:lineRule="atLeast"/>
        <w:rPr>
          <w:snapToGrid w:val="0"/>
        </w:rPr>
      </w:pPr>
      <w:r>
        <w:rPr>
          <w:snapToGrid w:val="0"/>
        </w:rPr>
        <w:tab/>
      </w:r>
      <w:r>
        <w:rPr>
          <w:snapToGrid w:val="0"/>
        </w:rPr>
        <w:t>multiple-QoS-Flow-ID-Instances,</w:t>
      </w:r>
    </w:p>
    <w:p>
      <w:pPr>
        <w:pStyle w:val="64"/>
        <w:spacing w:line="0" w:lineRule="atLeast"/>
        <w:rPr>
          <w:snapToGrid w:val="0"/>
        </w:rPr>
      </w:pPr>
      <w:r>
        <w:rPr>
          <w:snapToGrid w:val="0"/>
        </w:rPr>
        <w:tab/>
      </w:r>
      <w:r>
        <w:rPr>
          <w:snapToGrid w:val="0"/>
        </w:rPr>
        <w:t>unknown-QoS-Flow-ID,</w:t>
      </w:r>
    </w:p>
    <w:p>
      <w:pPr>
        <w:pStyle w:val="64"/>
        <w:spacing w:line="0" w:lineRule="atLeast"/>
        <w:rPr>
          <w:snapToGrid w:val="0"/>
        </w:rPr>
      </w:pPr>
      <w:r>
        <w:rPr>
          <w:snapToGrid w:val="0"/>
        </w:rPr>
        <w:tab/>
      </w:r>
      <w:r>
        <w:rPr>
          <w:snapToGrid w:val="0"/>
        </w:rPr>
        <w:t>multiple-DRB-ID-Instances,</w:t>
      </w:r>
    </w:p>
    <w:p>
      <w:pPr>
        <w:pStyle w:val="64"/>
        <w:spacing w:line="0" w:lineRule="atLeast"/>
        <w:rPr>
          <w:snapToGrid w:val="0"/>
        </w:rPr>
      </w:pPr>
      <w:r>
        <w:rPr>
          <w:snapToGrid w:val="0"/>
        </w:rPr>
        <w:tab/>
      </w:r>
      <w:r>
        <w:rPr>
          <w:snapToGrid w:val="0"/>
        </w:rPr>
        <w:t>unknown-DRB-ID,</w:t>
      </w:r>
    </w:p>
    <w:p>
      <w:pPr>
        <w:pStyle w:val="64"/>
        <w:spacing w:line="0" w:lineRule="atLeast"/>
        <w:rPr>
          <w:snapToGrid w:val="0"/>
        </w:rPr>
      </w:pPr>
      <w:r>
        <w:rPr>
          <w:snapToGrid w:val="0"/>
        </w:rPr>
        <w:tab/>
      </w:r>
      <w:r>
        <w:rPr>
          <w:snapToGrid w:val="0"/>
        </w:rPr>
        <w:t>invalid-QoS-combination,</w:t>
      </w:r>
    </w:p>
    <w:p>
      <w:pPr>
        <w:pStyle w:val="64"/>
        <w:spacing w:line="0" w:lineRule="atLeast"/>
        <w:rPr>
          <w:snapToGrid w:val="0"/>
        </w:rPr>
      </w:pPr>
      <w:r>
        <w:rPr>
          <w:snapToGrid w:val="0"/>
        </w:rPr>
        <w:tab/>
      </w:r>
      <w:r>
        <w:rPr>
          <w:snapToGrid w:val="0"/>
        </w:rPr>
        <w:t>procedure-cancelled,</w:t>
      </w:r>
    </w:p>
    <w:p>
      <w:pPr>
        <w:pStyle w:val="64"/>
        <w:spacing w:line="0" w:lineRule="atLeast"/>
        <w:rPr>
          <w:snapToGrid w:val="0"/>
        </w:rPr>
      </w:pPr>
      <w:r>
        <w:rPr>
          <w:snapToGrid w:val="0"/>
        </w:rPr>
        <w:tab/>
      </w:r>
      <w:r>
        <w:rPr>
          <w:snapToGrid w:val="0"/>
        </w:rPr>
        <w:t>normal-release,</w:t>
      </w:r>
    </w:p>
    <w:p>
      <w:pPr>
        <w:pStyle w:val="64"/>
        <w:spacing w:line="0" w:lineRule="atLeast"/>
        <w:rPr>
          <w:snapToGrid w:val="0"/>
        </w:rPr>
      </w:pPr>
      <w:r>
        <w:rPr>
          <w:snapToGrid w:val="0"/>
        </w:rPr>
        <w:tab/>
      </w:r>
      <w:r>
        <w:rPr>
          <w:snapToGrid w:val="0"/>
        </w:rPr>
        <w:t>no-radio-resources-available,</w:t>
      </w:r>
    </w:p>
    <w:p>
      <w:pPr>
        <w:pStyle w:val="64"/>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4"/>
        <w:spacing w:line="0" w:lineRule="atLeast"/>
        <w:rPr>
          <w:snapToGrid w:val="0"/>
          <w:lang w:val="en-GB" w:eastAsia="en-GB"/>
        </w:rPr>
      </w:pPr>
      <w:r>
        <w:rPr>
          <w:snapToGrid w:val="0"/>
          <w:lang w:val="en-GB" w:eastAsia="en-GB"/>
        </w:rPr>
        <w:tab/>
      </w:r>
      <w:r>
        <w:rPr>
          <w:snapToGrid w:val="0"/>
          <w:lang w:val="en-GB" w:eastAsia="en-GB"/>
        </w:rPr>
        <w:t>resources-not-available-for-the-slice,</w:t>
      </w:r>
    </w:p>
    <w:p>
      <w:pPr>
        <w:pStyle w:val="64"/>
        <w:spacing w:line="0" w:lineRule="atLeast"/>
        <w:rPr>
          <w:snapToGrid w:val="0"/>
          <w:lang w:val="en-GB" w:eastAsia="en-GB"/>
        </w:rPr>
      </w:pPr>
      <w:r>
        <w:rPr>
          <w:snapToGrid w:val="0"/>
          <w:lang w:val="sv-SE" w:eastAsia="sv-SE"/>
        </w:rPr>
        <w:tab/>
      </w:r>
      <w:r>
        <w:rPr>
          <w:snapToGrid w:val="0"/>
          <w:lang w:val="sv-SE" w:eastAsia="sv-SE"/>
        </w:rPr>
        <w:t>pDCP-configuration-not-supported,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ue-dl-max-IP-data-rate-reason,</w:t>
      </w:r>
    </w:p>
    <w:p>
      <w:pPr>
        <w:pStyle w:val="64"/>
        <w:spacing w:line="0" w:lineRule="atLeast"/>
        <w:rPr>
          <w:snapToGrid w:val="0"/>
          <w:lang w:val="en-GB" w:eastAsia="en-GB"/>
        </w:rPr>
      </w:pPr>
      <w:r>
        <w:rPr>
          <w:snapToGrid w:val="0"/>
          <w:lang w:val="en-GB" w:eastAsia="en-GB"/>
        </w:rPr>
        <w:tab/>
      </w:r>
      <w:r>
        <w:rPr>
          <w:snapToGrid w:val="0"/>
          <w:lang w:val="en-GB" w:eastAsia="en-GB"/>
        </w:rPr>
        <w:t>uP-integrity-protection-failure,</w:t>
      </w:r>
    </w:p>
    <w:p>
      <w:pPr>
        <w:pStyle w:val="64"/>
        <w:spacing w:line="0" w:lineRule="atLeast"/>
        <w:rPr>
          <w:ins w:id="463" w:author="ZTE-Cjj" w:date="2020-02-13T13:34:23Z"/>
          <w:rFonts w:hint="eastAsia" w:eastAsia="宋体"/>
          <w:snapToGrid w:val="0"/>
          <w:lang w:val="en-US" w:eastAsia="zh-CN"/>
        </w:rPr>
      </w:pPr>
      <w:r>
        <w:rPr>
          <w:snapToGrid w:val="0"/>
          <w:lang w:val="en-GB" w:eastAsia="en-GB"/>
        </w:rPr>
        <w:tab/>
      </w:r>
      <w:r>
        <w:rPr>
          <w:snapToGrid w:val="0"/>
          <w:lang w:val="en-GB" w:eastAsia="en-GB"/>
        </w:rPr>
        <w:t>release-due-to-pre-emption</w:t>
      </w:r>
      <w:ins w:id="464" w:author="ZTE-Cjj" w:date="2020-02-13T13:34:23Z">
        <w:r>
          <w:rPr>
            <w:rFonts w:hint="eastAsia" w:eastAsia="宋体"/>
            <w:snapToGrid w:val="0"/>
            <w:lang w:val="en-US" w:eastAsia="zh-CN"/>
          </w:rPr>
          <w:t>,</w:t>
        </w:r>
      </w:ins>
    </w:p>
    <w:p>
      <w:pPr>
        <w:pStyle w:val="64"/>
        <w:spacing w:line="0" w:lineRule="atLeast"/>
        <w:ind w:firstLine="384"/>
        <w:rPr>
          <w:ins w:id="465" w:author="ZTE-Cjj" w:date="2020-02-13T13:34:46Z"/>
          <w:rFonts w:hint="eastAsia" w:eastAsia="宋体"/>
          <w:snapToGrid w:val="0"/>
          <w:highlight w:val="yellow"/>
          <w:lang w:val="en-US" w:eastAsia="zh-CN"/>
        </w:rPr>
      </w:pPr>
      <w:ins w:id="466" w:author="ZTE-Cjj" w:date="2020-02-13T13:34:36Z">
        <w:r>
          <w:rPr>
            <w:rFonts w:hint="eastAsia" w:eastAsia="宋体"/>
            <w:snapToGrid w:val="0"/>
            <w:highlight w:val="yellow"/>
            <w:lang w:val="en-US" w:eastAsia="zh-CN"/>
          </w:rPr>
          <w:t>c</w:t>
        </w:r>
      </w:ins>
      <w:ins w:id="467" w:author="ZTE-Cjj" w:date="2020-02-13T13:34:37Z">
        <w:r>
          <w:rPr>
            <w:rFonts w:hint="eastAsia" w:eastAsia="宋体"/>
            <w:snapToGrid w:val="0"/>
            <w:highlight w:val="yellow"/>
            <w:lang w:val="en-US" w:eastAsia="zh-CN"/>
          </w:rPr>
          <w:t>AG-</w:t>
        </w:r>
      </w:ins>
      <w:ins w:id="468" w:author="ZTE-Cjj" w:date="2020-02-13T13:34:38Z">
        <w:r>
          <w:rPr>
            <w:rFonts w:hint="eastAsia" w:eastAsia="宋体"/>
            <w:snapToGrid w:val="0"/>
            <w:highlight w:val="yellow"/>
            <w:lang w:val="en-US" w:eastAsia="zh-CN"/>
          </w:rPr>
          <w:t>not</w:t>
        </w:r>
      </w:ins>
      <w:ins w:id="469" w:author="ZTE-Cjj" w:date="2020-02-13T13:34:40Z">
        <w:r>
          <w:rPr>
            <w:rFonts w:hint="eastAsia" w:eastAsia="宋体"/>
            <w:snapToGrid w:val="0"/>
            <w:highlight w:val="yellow"/>
            <w:lang w:val="en-US" w:eastAsia="zh-CN"/>
          </w:rPr>
          <w:t>-supp</w:t>
        </w:r>
      </w:ins>
      <w:ins w:id="470" w:author="ZTE-Cjj" w:date="2020-02-13T13:34:41Z">
        <w:r>
          <w:rPr>
            <w:rFonts w:hint="eastAsia" w:eastAsia="宋体"/>
            <w:snapToGrid w:val="0"/>
            <w:highlight w:val="yellow"/>
            <w:lang w:val="en-US" w:eastAsia="zh-CN"/>
          </w:rPr>
          <w:t>ort</w:t>
        </w:r>
      </w:ins>
      <w:ins w:id="471" w:author="ZTE-Cjj" w:date="2020-02-13T13:34:42Z">
        <w:r>
          <w:rPr>
            <w:rFonts w:hint="eastAsia" w:eastAsia="宋体"/>
            <w:snapToGrid w:val="0"/>
            <w:highlight w:val="yellow"/>
            <w:lang w:val="en-US" w:eastAsia="zh-CN"/>
          </w:rPr>
          <w:t>ed</w:t>
        </w:r>
      </w:ins>
      <w:ins w:id="472" w:author="ZTE-Cjj" w:date="2020-02-13T13:34:45Z">
        <w:r>
          <w:rPr>
            <w:rFonts w:hint="eastAsia" w:eastAsia="宋体"/>
            <w:snapToGrid w:val="0"/>
            <w:highlight w:val="yellow"/>
            <w:lang w:val="en-US" w:eastAsia="zh-CN"/>
          </w:rPr>
          <w:t>,</w:t>
        </w:r>
      </w:ins>
    </w:p>
    <w:p>
      <w:pPr>
        <w:pStyle w:val="64"/>
        <w:spacing w:line="0" w:lineRule="atLeast"/>
        <w:ind w:firstLine="384"/>
        <w:rPr>
          <w:ins w:id="473" w:author="ZTE-Cjj" w:date="2020-02-13T13:35:02Z"/>
          <w:rFonts w:hint="eastAsia" w:eastAsia="宋体"/>
          <w:snapToGrid w:val="0"/>
          <w:highlight w:val="yellow"/>
          <w:lang w:val="en-US" w:eastAsia="zh-CN"/>
        </w:rPr>
      </w:pPr>
      <w:ins w:id="474" w:author="ZTE-Cjj" w:date="2020-02-13T13:34:54Z">
        <w:r>
          <w:rPr>
            <w:rFonts w:hint="eastAsia" w:eastAsia="宋体"/>
            <w:snapToGrid w:val="0"/>
            <w:highlight w:val="yellow"/>
            <w:lang w:val="en-US" w:eastAsia="zh-CN"/>
          </w:rPr>
          <w:t>sN</w:t>
        </w:r>
      </w:ins>
      <w:ins w:id="475" w:author="ZTE-Cjj" w:date="2020-02-13T13:34:55Z">
        <w:r>
          <w:rPr>
            <w:rFonts w:hint="eastAsia" w:eastAsia="宋体"/>
            <w:snapToGrid w:val="0"/>
            <w:highlight w:val="yellow"/>
            <w:lang w:val="en-US" w:eastAsia="zh-CN"/>
          </w:rPr>
          <w:t>PN</w:t>
        </w:r>
      </w:ins>
      <w:ins w:id="476" w:author="ZTE-Cjj" w:date="2020-02-13T13:34:56Z">
        <w:r>
          <w:rPr>
            <w:rFonts w:hint="eastAsia" w:eastAsia="宋体"/>
            <w:snapToGrid w:val="0"/>
            <w:highlight w:val="yellow"/>
            <w:lang w:val="en-US" w:eastAsia="zh-CN"/>
          </w:rPr>
          <w:t>-</w:t>
        </w:r>
      </w:ins>
      <w:ins w:id="477" w:author="ZTE-Cjj" w:date="2020-02-13T13:34:57Z">
        <w:r>
          <w:rPr>
            <w:rFonts w:hint="eastAsia" w:eastAsia="宋体"/>
            <w:snapToGrid w:val="0"/>
            <w:highlight w:val="yellow"/>
            <w:lang w:val="en-US" w:eastAsia="zh-CN"/>
          </w:rPr>
          <w:t>not</w:t>
        </w:r>
      </w:ins>
      <w:ins w:id="478" w:author="ZTE-Cjj" w:date="2020-02-13T13:34:58Z">
        <w:r>
          <w:rPr>
            <w:rFonts w:hint="eastAsia" w:eastAsia="宋体"/>
            <w:snapToGrid w:val="0"/>
            <w:highlight w:val="yellow"/>
            <w:lang w:val="en-US" w:eastAsia="zh-CN"/>
          </w:rPr>
          <w:t>-su</w:t>
        </w:r>
      </w:ins>
      <w:ins w:id="479" w:author="ZTE-Cjj" w:date="2020-02-13T13:34:59Z">
        <w:r>
          <w:rPr>
            <w:rFonts w:hint="eastAsia" w:eastAsia="宋体"/>
            <w:snapToGrid w:val="0"/>
            <w:highlight w:val="yellow"/>
            <w:lang w:val="en-US" w:eastAsia="zh-CN"/>
          </w:rPr>
          <w:t>pport</w:t>
        </w:r>
      </w:ins>
      <w:ins w:id="480" w:author="ZTE-Cjj" w:date="2020-02-13T13:35:00Z">
        <w:r>
          <w:rPr>
            <w:rFonts w:hint="eastAsia" w:eastAsia="宋体"/>
            <w:snapToGrid w:val="0"/>
            <w:highlight w:val="yellow"/>
            <w:lang w:val="en-US" w:eastAsia="zh-CN"/>
          </w:rPr>
          <w:t>ed</w:t>
        </w:r>
      </w:ins>
      <w:ins w:id="481" w:author="ZTE-Cjj" w:date="2020-02-13T13:35:01Z">
        <w:r>
          <w:rPr>
            <w:rFonts w:hint="eastAsia" w:eastAsia="宋体"/>
            <w:snapToGrid w:val="0"/>
            <w:highlight w:val="yellow"/>
            <w:lang w:val="en-US" w:eastAsia="zh-CN"/>
          </w:rPr>
          <w:t>,</w:t>
        </w:r>
      </w:ins>
    </w:p>
    <w:p>
      <w:pPr>
        <w:pStyle w:val="64"/>
        <w:spacing w:line="0" w:lineRule="atLeast"/>
        <w:ind w:firstLine="384"/>
        <w:rPr>
          <w:rFonts w:hint="default" w:eastAsia="宋体"/>
          <w:snapToGrid w:val="0"/>
          <w:highlight w:val="yellow"/>
          <w:lang w:val="en-US" w:eastAsia="zh-CN"/>
        </w:rPr>
      </w:pPr>
      <w:ins w:id="482" w:author="ZTE-Cjj" w:date="2020-02-13T13:35:06Z">
        <w:r>
          <w:rPr>
            <w:rFonts w:hint="eastAsia" w:eastAsia="宋体"/>
            <w:snapToGrid w:val="0"/>
            <w:highlight w:val="yellow"/>
            <w:lang w:val="en-US" w:eastAsia="zh-CN"/>
          </w:rPr>
          <w:t>cA</w:t>
        </w:r>
      </w:ins>
      <w:ins w:id="483" w:author="ZTE-Cjj" w:date="2020-02-13T13:35:07Z">
        <w:r>
          <w:rPr>
            <w:rFonts w:hint="eastAsia" w:eastAsia="宋体"/>
            <w:snapToGrid w:val="0"/>
            <w:highlight w:val="yellow"/>
            <w:lang w:val="en-US" w:eastAsia="zh-CN"/>
          </w:rPr>
          <w:t>G-</w:t>
        </w:r>
      </w:ins>
      <w:ins w:id="484" w:author="ZTE-Cjj" w:date="2020-02-13T13:35:15Z">
        <w:r>
          <w:rPr>
            <w:rFonts w:hint="eastAsia" w:eastAsia="宋体"/>
            <w:snapToGrid w:val="0"/>
            <w:highlight w:val="yellow"/>
            <w:lang w:val="en-US" w:eastAsia="zh-CN"/>
          </w:rPr>
          <w:t>S</w:t>
        </w:r>
      </w:ins>
      <w:ins w:id="485" w:author="ZTE-Cjj" w:date="2020-02-13T13:35:17Z">
        <w:r>
          <w:rPr>
            <w:rFonts w:hint="eastAsia" w:eastAsia="宋体"/>
            <w:snapToGrid w:val="0"/>
            <w:highlight w:val="yellow"/>
            <w:lang w:val="en-US" w:eastAsia="zh-CN"/>
          </w:rPr>
          <w:t>u</w:t>
        </w:r>
      </w:ins>
      <w:ins w:id="486" w:author="ZTE-Cjj" w:date="2020-02-13T13:35:18Z">
        <w:r>
          <w:rPr>
            <w:rFonts w:hint="eastAsia" w:eastAsia="宋体"/>
            <w:snapToGrid w:val="0"/>
            <w:highlight w:val="yellow"/>
            <w:lang w:val="en-US" w:eastAsia="zh-CN"/>
          </w:rPr>
          <w:t>bs</w:t>
        </w:r>
      </w:ins>
      <w:ins w:id="487" w:author="ZTE-Cjj" w:date="2020-02-13T13:35:19Z">
        <w:r>
          <w:rPr>
            <w:rFonts w:hint="eastAsia" w:eastAsia="宋体"/>
            <w:snapToGrid w:val="0"/>
            <w:highlight w:val="yellow"/>
            <w:lang w:val="en-US" w:eastAsia="zh-CN"/>
          </w:rPr>
          <w:t>c</w:t>
        </w:r>
      </w:ins>
      <w:ins w:id="488" w:author="ZTE-Cjj" w:date="2020-02-13T13:35:20Z">
        <w:r>
          <w:rPr>
            <w:rFonts w:hint="eastAsia" w:eastAsia="宋体"/>
            <w:snapToGrid w:val="0"/>
            <w:highlight w:val="yellow"/>
            <w:lang w:val="en-US" w:eastAsia="zh-CN"/>
          </w:rPr>
          <w:t>ri</w:t>
        </w:r>
      </w:ins>
      <w:ins w:id="489" w:author="ZTE-Cjj" w:date="2020-02-13T13:35:21Z">
        <w:r>
          <w:rPr>
            <w:rFonts w:hint="eastAsia" w:eastAsia="宋体"/>
            <w:snapToGrid w:val="0"/>
            <w:highlight w:val="yellow"/>
            <w:lang w:val="en-US" w:eastAsia="zh-CN"/>
          </w:rPr>
          <w:t>p</w:t>
        </w:r>
      </w:ins>
      <w:ins w:id="490" w:author="ZTE-Cjj" w:date="2020-02-13T13:35:23Z">
        <w:r>
          <w:rPr>
            <w:rFonts w:hint="eastAsia" w:eastAsia="宋体"/>
            <w:snapToGrid w:val="0"/>
            <w:highlight w:val="yellow"/>
            <w:lang w:val="en-US" w:eastAsia="zh-CN"/>
          </w:rPr>
          <w:t>tion</w:t>
        </w:r>
      </w:ins>
      <w:ins w:id="491" w:author="ZTE-Cjj" w:date="2020-02-13T13:35:34Z">
        <w:r>
          <w:rPr>
            <w:rFonts w:hint="eastAsia" w:eastAsia="宋体"/>
            <w:snapToGrid w:val="0"/>
            <w:highlight w:val="yellow"/>
            <w:lang w:val="en-US" w:eastAsia="zh-CN"/>
          </w:rPr>
          <w:t>-</w:t>
        </w:r>
      </w:ins>
      <w:ins w:id="492" w:author="ZTE-Cjj" w:date="2020-02-13T13:35:37Z">
        <w:r>
          <w:rPr>
            <w:rFonts w:hint="eastAsia" w:eastAsia="宋体"/>
            <w:snapToGrid w:val="0"/>
            <w:highlight w:val="yellow"/>
            <w:lang w:val="en-US" w:eastAsia="zh-CN"/>
          </w:rPr>
          <w:t>Ex</w:t>
        </w:r>
      </w:ins>
      <w:ins w:id="493" w:author="ZTE-Cjj" w:date="2020-02-13T13:35:39Z">
        <w:r>
          <w:rPr>
            <w:rFonts w:hint="eastAsia" w:eastAsia="宋体"/>
            <w:snapToGrid w:val="0"/>
            <w:highlight w:val="yellow"/>
            <w:lang w:val="en-US" w:eastAsia="zh-CN"/>
          </w:rPr>
          <w:t>pir</w:t>
        </w:r>
      </w:ins>
      <w:ins w:id="494" w:author="ZTE-Cjj" w:date="2020-02-13T13:35:40Z">
        <w:r>
          <w:rPr>
            <w:rFonts w:hint="eastAsia" w:eastAsia="宋体"/>
            <w:snapToGrid w:val="0"/>
            <w:highlight w:val="yellow"/>
            <w:lang w:val="en-US" w:eastAsia="zh-CN"/>
          </w:rPr>
          <w:t>y</w:t>
        </w:r>
      </w:ins>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64"/>
        <w:spacing w:line="0" w:lineRule="atLeast"/>
        <w:outlineLvl w:val="3"/>
        <w:rPr>
          <w:snapToGrid w:val="0"/>
          <w:lang w:val="en-GB" w:eastAsia="en-GB"/>
        </w:rPr>
      </w:pPr>
      <w:r>
        <w:rPr>
          <w:snapToGrid w:val="0"/>
          <w:lang w:val="en-GB" w:eastAsia="en-GB"/>
        </w:rPr>
        <w:t>-- N</w:t>
      </w:r>
    </w:p>
    <w:p>
      <w:pPr>
        <w:pStyle w:val="64"/>
        <w:spacing w:line="0" w:lineRule="atLeast"/>
        <w:rPr>
          <w:rFonts w:hint="eastAsia"/>
          <w:snapToGrid w:val="0"/>
          <w:szCs w:val="22"/>
          <w:lang w:val="en-US" w:eastAsia="zh-CN"/>
        </w:rPr>
      </w:pPr>
    </w:p>
    <w:p>
      <w:pPr>
        <w:pStyle w:val="64"/>
        <w:spacing w:line="0" w:lineRule="atLeast"/>
        <w:rPr>
          <w:ins w:id="495" w:author="ZTE-Cjj" w:date="2020-02-13T13:38:42Z"/>
          <w:rFonts w:hint="default" w:eastAsia="宋体"/>
          <w:snapToGrid w:val="0"/>
          <w:szCs w:val="22"/>
          <w:lang w:val="en-US" w:eastAsia="zh-CN"/>
        </w:rPr>
      </w:pPr>
      <w:ins w:id="496" w:author="ZTE-Cjj" w:date="2020-02-13T13:38:42Z">
        <w:r>
          <w:rPr>
            <w:rFonts w:hint="eastAsia"/>
            <w:snapToGrid w:val="0"/>
            <w:szCs w:val="22"/>
            <w:lang w:val="en-US" w:eastAsia="zh-CN"/>
          </w:rPr>
          <w:t>N</w:t>
        </w:r>
      </w:ins>
      <w:ins w:id="497" w:author="ZTE-Cjj" w:date="2020-02-13T13:38:42Z">
        <w:r>
          <w:rPr>
            <w:snapToGrid w:val="0"/>
            <w:szCs w:val="22"/>
          </w:rPr>
          <w:t>ID</w:t>
        </w:r>
      </w:ins>
      <w:ins w:id="498" w:author="ZTE-Cjj" w:date="2020-02-13T13:38:42Z">
        <w:r>
          <w:rPr>
            <w:snapToGrid w:val="0"/>
            <w:szCs w:val="22"/>
          </w:rPr>
          <w:tab/>
        </w:r>
      </w:ins>
      <w:ins w:id="499" w:author="ZTE-Cjj" w:date="2020-02-13T13:38:42Z">
        <w:r>
          <w:rPr>
            <w:snapToGrid w:val="0"/>
            <w:szCs w:val="22"/>
          </w:rPr>
          <w:t xml:space="preserve">::= </w:t>
        </w:r>
      </w:ins>
      <w:ins w:id="500" w:author="ZTE-Cjj" w:date="2020-02-13T13:38:42Z">
        <w:r>
          <w:rPr>
            <w:rFonts w:hint="eastAsia"/>
            <w:snapToGrid w:val="0"/>
            <w:szCs w:val="22"/>
          </w:rPr>
          <w:t>OCTET STRING (SIZE (</w:t>
        </w:r>
      </w:ins>
      <w:ins w:id="501" w:author="ZTE-Cjj" w:date="2020-02-13T13:38:42Z">
        <w:r>
          <w:rPr>
            <w:rFonts w:hint="eastAsia"/>
            <w:snapToGrid w:val="0"/>
            <w:szCs w:val="22"/>
            <w:lang w:val="en-US" w:eastAsia="zh-CN"/>
          </w:rPr>
          <w:t>7</w:t>
        </w:r>
      </w:ins>
      <w:ins w:id="502" w:author="ZTE-Cjj" w:date="2020-02-13T13:38:42Z">
        <w:r>
          <w:rPr>
            <w:rFonts w:hint="eastAsia"/>
            <w:snapToGrid w:val="0"/>
            <w:szCs w:val="22"/>
          </w:rPr>
          <w:t>))</w:t>
        </w:r>
      </w:ins>
      <w:ins w:id="503" w:author="ZTE-Cjj" w:date="2020-02-13T16:25:42Z">
        <w:r>
          <w:rPr>
            <w:rFonts w:hint="eastAsia" w:eastAsia="宋体"/>
            <w:snapToGrid w:val="0"/>
            <w:szCs w:val="22"/>
            <w:lang w:val="en-US" w:eastAsia="zh-CN"/>
          </w:rPr>
          <w:t xml:space="preserve"> </w:t>
        </w:r>
      </w:ins>
      <w:ins w:id="504" w:author="ZTE-Cjj" w:date="2020-02-13T16:25:45Z">
        <w:r>
          <w:rPr>
            <w:rFonts w:hint="eastAsia" w:eastAsia="宋体"/>
            <w:snapToGrid w:val="0"/>
            <w:szCs w:val="22"/>
            <w:lang w:val="en-US" w:eastAsia="zh-CN"/>
          </w:rPr>
          <w:t>(</w:t>
        </w:r>
      </w:ins>
      <w:ins w:id="505" w:author="ZTE-Cjj" w:date="2020-02-13T16:25:47Z">
        <w:r>
          <w:rPr>
            <w:rFonts w:hint="eastAsia" w:eastAsia="宋体"/>
            <w:snapToGrid w:val="0"/>
            <w:szCs w:val="22"/>
            <w:lang w:val="en-US" w:eastAsia="zh-CN"/>
          </w:rPr>
          <w:t>FFS</w:t>
        </w:r>
      </w:ins>
      <w:ins w:id="506" w:author="ZTE-Cjj" w:date="2020-02-13T16:25:48Z">
        <w:r>
          <w:rPr>
            <w:rFonts w:hint="eastAsia" w:eastAsia="宋体"/>
            <w:snapToGrid w:val="0"/>
            <w:szCs w:val="22"/>
            <w:lang w:val="en-US" w:eastAsia="zh-CN"/>
          </w:rPr>
          <w:t>)</w:t>
        </w:r>
      </w:ins>
    </w:p>
    <w:p>
      <w:pPr>
        <w:pStyle w:val="64"/>
        <w:spacing w:line="0" w:lineRule="atLeast"/>
        <w:rPr>
          <w:ins w:id="507" w:author="ZTE-Cjj" w:date="2020-02-13T13:38:42Z"/>
          <w:rFonts w:hint="eastAsia"/>
          <w:snapToGrid w:val="0"/>
          <w:szCs w:val="22"/>
        </w:rPr>
      </w:pPr>
    </w:p>
    <w:p>
      <w:pPr>
        <w:pStyle w:val="64"/>
        <w:spacing w:line="0" w:lineRule="atLeast"/>
        <w:rPr>
          <w:ins w:id="508" w:author="ZTE-Cjj" w:date="2020-02-13T13:38:42Z"/>
          <w:snapToGrid w:val="0"/>
          <w:szCs w:val="22"/>
          <w:lang w:val="en-GB" w:eastAsia="en-GB"/>
        </w:rPr>
      </w:pPr>
      <w:ins w:id="509" w:author="ZTE-Cjj" w:date="2020-02-13T13:38:42Z">
        <w:r>
          <w:rPr>
            <w:rFonts w:hint="eastAsia"/>
            <w:snapToGrid w:val="0"/>
            <w:szCs w:val="22"/>
            <w:lang w:val="en-US" w:eastAsia="zh-CN"/>
          </w:rPr>
          <w:t>NPN-Support</w:t>
        </w:r>
      </w:ins>
      <w:ins w:id="510" w:author="ZTE-Cjj" w:date="2020-02-13T13:38:42Z">
        <w:r>
          <w:rPr>
            <w:snapToGrid w:val="0"/>
            <w:szCs w:val="22"/>
            <w:lang w:val="en-GB" w:eastAsia="en-GB"/>
          </w:rPr>
          <w:t xml:space="preserve"> ::= CHOICE {</w:t>
        </w:r>
      </w:ins>
    </w:p>
    <w:p>
      <w:pPr>
        <w:pStyle w:val="64"/>
        <w:spacing w:line="0" w:lineRule="atLeast"/>
        <w:rPr>
          <w:ins w:id="511" w:author="ZTE-Cjj" w:date="2020-02-13T13:39:16Z"/>
          <w:snapToGrid w:val="0"/>
          <w:szCs w:val="22"/>
          <w:lang w:val="en-GB" w:eastAsia="en-GB"/>
        </w:rPr>
      </w:pPr>
      <w:ins w:id="512" w:author="ZTE-Cjj" w:date="2020-02-13T13:38:42Z">
        <w:r>
          <w:rPr>
            <w:snapToGrid w:val="0"/>
            <w:szCs w:val="22"/>
            <w:lang w:val="en-GB" w:eastAsia="en-GB"/>
          </w:rPr>
          <w:tab/>
        </w:r>
      </w:ins>
      <w:ins w:id="513" w:author="ZTE-Cjj" w:date="2020-02-13T13:38:42Z">
        <w:r>
          <w:rPr>
            <w:rFonts w:hint="eastAsia"/>
            <w:snapToGrid w:val="0"/>
            <w:szCs w:val="22"/>
            <w:lang w:val="en-US" w:eastAsia="zh-CN"/>
          </w:rPr>
          <w:t>sNPN</w:t>
        </w:r>
      </w:ins>
      <w:ins w:id="514" w:author="ZTE-Cjj" w:date="2020-02-13T13:38:42Z">
        <w:r>
          <w:rPr>
            <w:snapToGrid w:val="0"/>
            <w:szCs w:val="22"/>
            <w:lang w:val="en-GB" w:eastAsia="en-GB"/>
          </w:rPr>
          <w:tab/>
        </w:r>
      </w:ins>
      <w:ins w:id="515" w:author="ZTE-Cjj" w:date="2020-02-13T13:38:42Z">
        <w:r>
          <w:rPr>
            <w:snapToGrid w:val="0"/>
            <w:szCs w:val="22"/>
            <w:lang w:val="en-GB" w:eastAsia="en-GB"/>
          </w:rPr>
          <w:tab/>
        </w:r>
      </w:ins>
      <w:ins w:id="516" w:author="ZTE-Cjj" w:date="2020-02-13T13:38:42Z">
        <w:r>
          <w:rPr>
            <w:rFonts w:hint="eastAsia"/>
            <w:snapToGrid w:val="0"/>
            <w:szCs w:val="22"/>
            <w:lang w:val="en-US" w:eastAsia="zh-CN"/>
          </w:rPr>
          <w:t xml:space="preserve">        SNPN</w:t>
        </w:r>
      </w:ins>
      <w:ins w:id="517" w:author="ZTE-Cjj" w:date="2020-02-13T13:38:42Z">
        <w:r>
          <w:rPr>
            <w:snapToGrid w:val="0"/>
            <w:szCs w:val="22"/>
            <w:lang w:val="en-GB" w:eastAsia="en-GB"/>
          </w:rPr>
          <w:t>,</w:t>
        </w:r>
      </w:ins>
    </w:p>
    <w:p>
      <w:pPr>
        <w:pStyle w:val="64"/>
        <w:spacing w:line="0" w:lineRule="atLeast"/>
        <w:rPr>
          <w:ins w:id="518" w:author="ZTE-Cjj" w:date="2020-02-13T13:38:42Z"/>
          <w:rFonts w:hint="default" w:eastAsia="宋体"/>
          <w:snapToGrid w:val="0"/>
          <w:szCs w:val="22"/>
          <w:lang w:val="en-US" w:eastAsia="zh-CN"/>
        </w:rPr>
      </w:pPr>
      <w:ins w:id="519" w:author="ZTE-Cjj" w:date="2020-02-13T13:39:17Z">
        <w:r>
          <w:rPr>
            <w:rFonts w:hint="eastAsia" w:eastAsia="宋体"/>
            <w:snapToGrid w:val="0"/>
            <w:szCs w:val="22"/>
            <w:highlight w:val="yellow"/>
            <w:lang w:val="en-US" w:eastAsia="zh-CN"/>
          </w:rPr>
          <w:t xml:space="preserve"> </w:t>
        </w:r>
      </w:ins>
      <w:ins w:id="520" w:author="ZTE-Cjj" w:date="2020-02-13T13:39:18Z">
        <w:r>
          <w:rPr>
            <w:rFonts w:hint="eastAsia" w:eastAsia="宋体"/>
            <w:snapToGrid w:val="0"/>
            <w:szCs w:val="22"/>
            <w:highlight w:val="yellow"/>
            <w:lang w:val="en-US" w:eastAsia="zh-CN"/>
          </w:rPr>
          <w:t xml:space="preserve">   </w:t>
        </w:r>
      </w:ins>
      <w:ins w:id="521" w:author="ZTE-Cjj" w:date="2020-02-13T13:39:39Z">
        <w:r>
          <w:rPr>
            <w:rFonts w:hint="eastAsia" w:eastAsia="宋体"/>
            <w:snapToGrid w:val="0"/>
            <w:szCs w:val="22"/>
            <w:highlight w:val="yellow"/>
            <w:lang w:val="en-US" w:eastAsia="zh-CN"/>
          </w:rPr>
          <w:t>p</w:t>
        </w:r>
      </w:ins>
      <w:ins w:id="522" w:author="ZTE-Cjj" w:date="2020-02-13T13:39:40Z">
        <w:r>
          <w:rPr>
            <w:rFonts w:hint="eastAsia" w:eastAsia="宋体"/>
            <w:snapToGrid w:val="0"/>
            <w:szCs w:val="22"/>
            <w:highlight w:val="yellow"/>
            <w:lang w:val="en-US" w:eastAsia="zh-CN"/>
          </w:rPr>
          <w:t>NI</w:t>
        </w:r>
      </w:ins>
      <w:ins w:id="523" w:author="ZTE-Cjj" w:date="2020-02-13T13:39:42Z">
        <w:r>
          <w:rPr>
            <w:rFonts w:hint="eastAsia" w:eastAsia="宋体"/>
            <w:snapToGrid w:val="0"/>
            <w:szCs w:val="22"/>
            <w:highlight w:val="yellow"/>
            <w:lang w:val="en-US" w:eastAsia="zh-CN"/>
          </w:rPr>
          <w:t>-</w:t>
        </w:r>
      </w:ins>
      <w:ins w:id="524" w:author="ZTE-Cjj" w:date="2020-02-13T13:39:43Z">
        <w:r>
          <w:rPr>
            <w:rFonts w:hint="eastAsia" w:eastAsia="宋体"/>
            <w:snapToGrid w:val="0"/>
            <w:szCs w:val="22"/>
            <w:highlight w:val="yellow"/>
            <w:lang w:val="en-US" w:eastAsia="zh-CN"/>
          </w:rPr>
          <w:t>NPN</w:t>
        </w:r>
      </w:ins>
      <w:ins w:id="525" w:author="ZTE-Cjj" w:date="2020-02-13T13:39:44Z">
        <w:r>
          <w:rPr>
            <w:rFonts w:hint="eastAsia" w:eastAsia="宋体"/>
            <w:snapToGrid w:val="0"/>
            <w:szCs w:val="22"/>
            <w:highlight w:val="yellow"/>
            <w:lang w:val="en-US" w:eastAsia="zh-CN"/>
          </w:rPr>
          <w:t xml:space="preserve"> </w:t>
        </w:r>
      </w:ins>
      <w:ins w:id="526" w:author="ZTE-Cjj" w:date="2020-02-13T13:39:45Z">
        <w:r>
          <w:rPr>
            <w:rFonts w:hint="eastAsia" w:eastAsia="宋体"/>
            <w:snapToGrid w:val="0"/>
            <w:szCs w:val="22"/>
            <w:highlight w:val="yellow"/>
            <w:lang w:val="en-US" w:eastAsia="zh-CN"/>
          </w:rPr>
          <w:t xml:space="preserve">           </w:t>
        </w:r>
      </w:ins>
      <w:ins w:id="527" w:author="ZTE-Cjj" w:date="2020-02-13T13:39:46Z">
        <w:r>
          <w:rPr>
            <w:rFonts w:hint="eastAsia" w:eastAsia="宋体"/>
            <w:snapToGrid w:val="0"/>
            <w:szCs w:val="22"/>
            <w:highlight w:val="yellow"/>
            <w:lang w:val="en-US" w:eastAsia="zh-CN"/>
          </w:rPr>
          <w:t xml:space="preserve"> </w:t>
        </w:r>
      </w:ins>
      <w:ins w:id="528" w:author="ZTE-Cjj" w:date="2020-02-13T13:39:50Z">
        <w:r>
          <w:rPr>
            <w:rFonts w:hint="eastAsia" w:eastAsia="宋体"/>
            <w:snapToGrid w:val="0"/>
            <w:szCs w:val="22"/>
            <w:highlight w:val="yellow"/>
            <w:lang w:val="en-US" w:eastAsia="zh-CN"/>
          </w:rPr>
          <w:t>PNI</w:t>
        </w:r>
      </w:ins>
      <w:ins w:id="529" w:author="ZTE-Cjj" w:date="2020-02-13T13:39:51Z">
        <w:r>
          <w:rPr>
            <w:rFonts w:hint="eastAsia" w:eastAsia="宋体"/>
            <w:snapToGrid w:val="0"/>
            <w:szCs w:val="22"/>
            <w:highlight w:val="yellow"/>
            <w:lang w:val="en-US" w:eastAsia="zh-CN"/>
          </w:rPr>
          <w:t>-</w:t>
        </w:r>
      </w:ins>
      <w:ins w:id="530" w:author="ZTE-Cjj" w:date="2020-02-13T13:39:52Z">
        <w:r>
          <w:rPr>
            <w:rFonts w:hint="eastAsia" w:eastAsia="宋体"/>
            <w:snapToGrid w:val="0"/>
            <w:szCs w:val="22"/>
            <w:highlight w:val="yellow"/>
            <w:lang w:val="en-US" w:eastAsia="zh-CN"/>
          </w:rPr>
          <w:t>N</w:t>
        </w:r>
      </w:ins>
      <w:ins w:id="531" w:author="ZTE-Cjj" w:date="2020-02-13T13:40:13Z">
        <w:r>
          <w:rPr>
            <w:rFonts w:hint="eastAsia" w:eastAsia="宋体"/>
            <w:snapToGrid w:val="0"/>
            <w:szCs w:val="22"/>
            <w:highlight w:val="yellow"/>
            <w:lang w:val="en-US" w:eastAsia="zh-CN"/>
          </w:rPr>
          <w:t>PN</w:t>
        </w:r>
      </w:ins>
      <w:ins w:id="532" w:author="ZTE-Cjj" w:date="2020-02-13T13:40:18Z">
        <w:r>
          <w:rPr>
            <w:rFonts w:hint="eastAsia" w:eastAsia="宋体"/>
            <w:snapToGrid w:val="0"/>
            <w:szCs w:val="22"/>
            <w:highlight w:val="yellow"/>
            <w:lang w:val="en-US" w:eastAsia="zh-CN"/>
          </w:rPr>
          <w:t>,</w:t>
        </w:r>
      </w:ins>
    </w:p>
    <w:p>
      <w:pPr>
        <w:pStyle w:val="64"/>
        <w:spacing w:line="0" w:lineRule="atLeast"/>
        <w:rPr>
          <w:ins w:id="533" w:author="ZTE-Cjj" w:date="2020-02-13T13:38:42Z"/>
          <w:snapToGrid w:val="0"/>
          <w:szCs w:val="22"/>
          <w:lang w:val="en-GB" w:eastAsia="en-GB"/>
        </w:rPr>
      </w:pPr>
      <w:ins w:id="534" w:author="ZTE-Cjj" w:date="2020-02-13T13:38:42Z">
        <w:r>
          <w:rPr>
            <w:snapToGrid w:val="0"/>
            <w:szCs w:val="22"/>
            <w:lang w:val="en-GB" w:eastAsia="en-GB"/>
          </w:rPr>
          <w:tab/>
        </w:r>
      </w:ins>
      <w:ins w:id="535" w:author="ZTE-Cjj" w:date="2020-02-13T13:38:42Z">
        <w:r>
          <w:rPr>
            <w:snapToGrid w:val="0"/>
            <w:szCs w:val="22"/>
            <w:lang w:eastAsia="en-US"/>
          </w:rPr>
          <w:t>choice-extension</w:t>
        </w:r>
      </w:ins>
      <w:ins w:id="536" w:author="ZTE-Cjj" w:date="2020-02-13T13:38:42Z">
        <w:r>
          <w:rPr>
            <w:snapToGrid w:val="0"/>
            <w:szCs w:val="22"/>
            <w:lang w:eastAsia="en-US"/>
          </w:rPr>
          <w:tab/>
        </w:r>
      </w:ins>
      <w:ins w:id="537" w:author="ZTE-Cjj" w:date="2020-02-13T13:38:42Z">
        <w:r>
          <w:rPr>
            <w:snapToGrid w:val="0"/>
            <w:szCs w:val="22"/>
            <w:lang w:eastAsia="en-US"/>
          </w:rPr>
          <w:t>ProtocolIE-SingleContainer</w:t>
        </w:r>
      </w:ins>
      <w:ins w:id="538" w:author="ZTE-Cjj" w:date="2020-02-13T13:38:42Z">
        <w:r>
          <w:rPr>
            <w:snapToGrid w:val="0"/>
            <w:szCs w:val="22"/>
            <w:lang w:eastAsia="en-US"/>
          </w:rPr>
          <w:tab/>
        </w:r>
      </w:ins>
      <w:ins w:id="539" w:author="ZTE-Cjj" w:date="2020-02-13T13:38:42Z">
        <w:r>
          <w:rPr>
            <w:snapToGrid w:val="0"/>
            <w:szCs w:val="22"/>
            <w:lang w:eastAsia="en-US"/>
          </w:rPr>
          <w:t>{{</w:t>
        </w:r>
      </w:ins>
      <w:ins w:id="540" w:author="ZTE-Cjj" w:date="2020-02-13T13:38:42Z">
        <w:r>
          <w:rPr>
            <w:rFonts w:hint="eastAsia"/>
            <w:snapToGrid w:val="0"/>
            <w:szCs w:val="22"/>
            <w:lang w:val="en-US" w:eastAsia="zh-CN"/>
          </w:rPr>
          <w:t>NPN-Support</w:t>
        </w:r>
      </w:ins>
      <w:ins w:id="541" w:author="ZTE-Cjj" w:date="2020-02-13T13:38:42Z">
        <w:r>
          <w:rPr>
            <w:snapToGrid w:val="0"/>
            <w:szCs w:val="22"/>
            <w:lang w:eastAsia="en-US"/>
          </w:rPr>
          <w:t>-ExtIEs}}</w:t>
        </w:r>
      </w:ins>
    </w:p>
    <w:p>
      <w:pPr>
        <w:pStyle w:val="64"/>
        <w:spacing w:line="0" w:lineRule="atLeast"/>
        <w:rPr>
          <w:ins w:id="542" w:author="ZTE-Cjj" w:date="2020-02-13T13:38:42Z"/>
          <w:snapToGrid w:val="0"/>
          <w:szCs w:val="22"/>
          <w:lang w:val="en-GB" w:eastAsia="en-GB"/>
        </w:rPr>
      </w:pPr>
      <w:ins w:id="543" w:author="ZTE-Cjj" w:date="2020-02-13T13:38:42Z">
        <w:r>
          <w:rPr>
            <w:snapToGrid w:val="0"/>
            <w:szCs w:val="22"/>
            <w:lang w:val="en-GB" w:eastAsia="en-GB"/>
          </w:rPr>
          <w:t>}</w:t>
        </w:r>
      </w:ins>
    </w:p>
    <w:p>
      <w:pPr>
        <w:pStyle w:val="64"/>
        <w:spacing w:line="0" w:lineRule="atLeast"/>
        <w:rPr>
          <w:ins w:id="544" w:author="ZTE-Cjj" w:date="2020-02-13T13:38:42Z"/>
          <w:rFonts w:hint="eastAsia"/>
          <w:snapToGrid w:val="0"/>
          <w:szCs w:val="22"/>
        </w:rPr>
      </w:pPr>
    </w:p>
    <w:p>
      <w:pPr>
        <w:pStyle w:val="64"/>
        <w:spacing w:line="0" w:lineRule="atLeast"/>
        <w:rPr>
          <w:ins w:id="545" w:author="ZTE-Cjj" w:date="2020-02-13T13:38:42Z"/>
          <w:snapToGrid w:val="0"/>
          <w:szCs w:val="22"/>
          <w:lang w:eastAsia="en-US"/>
        </w:rPr>
      </w:pPr>
      <w:ins w:id="546" w:author="ZTE-Cjj" w:date="2020-02-13T13:38:42Z">
        <w:r>
          <w:rPr>
            <w:rFonts w:hint="eastAsia"/>
            <w:snapToGrid w:val="0"/>
            <w:szCs w:val="22"/>
            <w:lang w:val="en-US" w:eastAsia="zh-CN"/>
          </w:rPr>
          <w:t>NPN-Support</w:t>
        </w:r>
      </w:ins>
      <w:ins w:id="547" w:author="ZTE-Cjj" w:date="2020-02-13T13:38:42Z">
        <w:r>
          <w:rPr>
            <w:snapToGrid w:val="0"/>
            <w:szCs w:val="22"/>
            <w:lang w:eastAsia="en-US"/>
          </w:rPr>
          <w:t xml:space="preserve">-ExtIEs </w:t>
        </w:r>
      </w:ins>
      <w:ins w:id="548" w:author="ZTE-Cjj" w:date="2020-02-13T13:38:42Z">
        <w:r>
          <w:rPr>
            <w:snapToGrid w:val="0"/>
            <w:szCs w:val="22"/>
            <w:lang w:val="en-GB" w:eastAsia="zh-CN"/>
          </w:rPr>
          <w:t xml:space="preserve">E1AP-PROTOCOL-IES </w:t>
        </w:r>
      </w:ins>
      <w:ins w:id="549" w:author="ZTE-Cjj" w:date="2020-02-13T13:38:42Z">
        <w:r>
          <w:rPr>
            <w:snapToGrid w:val="0"/>
            <w:szCs w:val="22"/>
            <w:lang w:eastAsia="en-US"/>
          </w:rPr>
          <w:t>::= {</w:t>
        </w:r>
      </w:ins>
    </w:p>
    <w:p>
      <w:pPr>
        <w:pStyle w:val="64"/>
        <w:spacing w:line="0" w:lineRule="atLeast"/>
        <w:rPr>
          <w:ins w:id="550" w:author="ZTE-Cjj" w:date="2020-02-13T13:38:42Z"/>
          <w:snapToGrid w:val="0"/>
          <w:szCs w:val="22"/>
          <w:lang w:eastAsia="en-US"/>
        </w:rPr>
      </w:pPr>
      <w:ins w:id="551" w:author="ZTE-Cjj" w:date="2020-02-13T13:38:42Z">
        <w:r>
          <w:rPr>
            <w:snapToGrid w:val="0"/>
            <w:szCs w:val="22"/>
            <w:lang w:eastAsia="en-US"/>
          </w:rPr>
          <w:tab/>
        </w:r>
      </w:ins>
      <w:ins w:id="552" w:author="ZTE-Cjj" w:date="2020-02-13T13:38:42Z">
        <w:r>
          <w:rPr>
            <w:snapToGrid w:val="0"/>
            <w:szCs w:val="22"/>
            <w:lang w:eastAsia="en-US"/>
          </w:rPr>
          <w:t>...</w:t>
        </w:r>
      </w:ins>
    </w:p>
    <w:p>
      <w:pPr>
        <w:pStyle w:val="64"/>
        <w:spacing w:line="0" w:lineRule="atLeast"/>
        <w:rPr>
          <w:ins w:id="553" w:author="ZTE-Cjj" w:date="2020-02-13T13:38:42Z"/>
          <w:snapToGrid w:val="0"/>
          <w:szCs w:val="22"/>
          <w:lang w:val="en-GB" w:eastAsia="en-GB"/>
        </w:rPr>
      </w:pPr>
      <w:ins w:id="554" w:author="ZTE-Cjj" w:date="2020-02-13T13:38:42Z">
        <w:r>
          <w:rPr>
            <w:snapToGrid w:val="0"/>
            <w:szCs w:val="22"/>
            <w:lang w:eastAsia="en-US"/>
          </w:rPr>
          <w:t>}</w:t>
        </w:r>
      </w:ins>
    </w:p>
    <w:p>
      <w:pPr>
        <w:pStyle w:val="64"/>
        <w:spacing w:line="240" w:lineRule="auto"/>
        <w:rPr>
          <w:rFonts w:hint="eastAsia" w:eastAsia="宋体"/>
          <w:snapToGrid w:val="0"/>
          <w:color w:val="auto"/>
          <w:u w:val="none"/>
          <w:lang w:val="en-US" w:eastAsia="zh-CN"/>
        </w:rPr>
      </w:pPr>
    </w:p>
    <w:p>
      <w:pPr>
        <w:pStyle w:val="64"/>
        <w:spacing w:line="240" w:lineRule="auto"/>
        <w:rPr>
          <w:ins w:id="555" w:author="ZTE-Cjj" w:date="2020-02-13T14:03:55Z"/>
          <w:rFonts w:hint="eastAsia" w:eastAsia="宋体"/>
          <w:snapToGrid w:val="0"/>
          <w:color w:val="auto"/>
          <w:u w:val="none"/>
          <w:lang w:val="en-US" w:eastAsia="zh-CN"/>
        </w:rPr>
      </w:pPr>
      <w:ins w:id="556" w:author="ZTE-Cjj" w:date="2020-02-13T14:03:55Z">
        <w:r>
          <w:rPr>
            <w:rFonts w:hint="eastAsia" w:eastAsia="宋体"/>
            <w:snapToGrid w:val="0"/>
            <w:color w:val="auto"/>
            <w:u w:val="none"/>
            <w:lang w:val="en-US" w:eastAsia="zh-CN"/>
          </w:rPr>
          <w:t>SNPN ::=</w:t>
        </w:r>
      </w:ins>
      <w:ins w:id="557" w:author="ZTE-Cjj" w:date="2020-02-13T14:03:55Z">
        <w:r>
          <w:rPr>
            <w:snapToGrid w:val="0"/>
            <w:color w:val="auto"/>
            <w:u w:val="none"/>
            <w:lang w:val="en-GB" w:eastAsia="en-GB"/>
          </w:rPr>
          <w:t xml:space="preserve"> SEQUENCE (SIZE(1..</w:t>
        </w:r>
      </w:ins>
      <w:ins w:id="558" w:author="ZTE-Cjj" w:date="2020-02-13T14:03:55Z">
        <w:r>
          <w:rPr>
            <w:rFonts w:cs="Arial"/>
            <w:i w:val="0"/>
            <w:iCs w:val="0"/>
            <w:color w:val="auto"/>
            <w:highlight w:val="none"/>
            <w:u w:val="none"/>
            <w:lang w:eastAsia="ja-JP"/>
          </w:rPr>
          <w:t>maxnoofNIDsupported</w:t>
        </w:r>
      </w:ins>
      <w:ins w:id="559" w:author="ZTE-Cjj" w:date="2020-02-13T14:03:55Z">
        <w:r>
          <w:rPr>
            <w:snapToGrid w:val="0"/>
            <w:color w:val="auto"/>
            <w:u w:val="none"/>
            <w:lang w:val="en-GB" w:eastAsia="en-GB"/>
          </w:rPr>
          <w:t xml:space="preserve">)) OF </w:t>
        </w:r>
      </w:ins>
      <w:ins w:id="560" w:author="ZTE-Cjj" w:date="2020-02-13T14:03:55Z">
        <w:r>
          <w:rPr>
            <w:rFonts w:hint="eastAsia" w:eastAsia="宋体"/>
            <w:snapToGrid w:val="0"/>
            <w:color w:val="auto"/>
            <w:u w:val="none"/>
            <w:lang w:val="en-US" w:eastAsia="zh-CN"/>
          </w:rPr>
          <w:t>NID-Support-List</w:t>
        </w:r>
      </w:ins>
    </w:p>
    <w:p>
      <w:pPr>
        <w:pStyle w:val="64"/>
        <w:spacing w:line="0" w:lineRule="atLeast"/>
        <w:rPr>
          <w:ins w:id="561" w:author="ZTE-Cjj" w:date="2020-02-13T13:38:42Z"/>
          <w:rFonts w:hint="default"/>
          <w:snapToGrid w:val="0"/>
          <w:szCs w:val="22"/>
          <w:lang w:val="en-US" w:eastAsia="zh-CN"/>
        </w:rPr>
      </w:pPr>
    </w:p>
    <w:p>
      <w:pPr>
        <w:pStyle w:val="64"/>
        <w:spacing w:line="0" w:lineRule="atLeast"/>
        <w:rPr>
          <w:ins w:id="562" w:author="ZTE-Cjj" w:date="2020-02-13T13:38:42Z"/>
          <w:snapToGrid w:val="0"/>
          <w:szCs w:val="22"/>
          <w:lang w:val="en-GB" w:eastAsia="en-GB"/>
        </w:rPr>
      </w:pPr>
      <w:ins w:id="563" w:author="ZTE-Cjj" w:date="2020-02-13T13:38:42Z">
        <w:r>
          <w:rPr>
            <w:rFonts w:hint="eastAsia"/>
            <w:snapToGrid w:val="0"/>
            <w:szCs w:val="22"/>
            <w:lang w:val="en-US" w:eastAsia="zh-CN"/>
          </w:rPr>
          <w:t xml:space="preserve">NID-Support-List ::= </w:t>
        </w:r>
      </w:ins>
      <w:ins w:id="564" w:author="ZTE-Cjj" w:date="2020-02-13T13:38:42Z">
        <w:r>
          <w:rPr>
            <w:snapToGrid w:val="0"/>
            <w:szCs w:val="22"/>
            <w:lang w:val="en-GB" w:eastAsia="en-GB"/>
          </w:rPr>
          <w:t>SEQUENCE {</w:t>
        </w:r>
      </w:ins>
    </w:p>
    <w:p>
      <w:pPr>
        <w:pStyle w:val="64"/>
        <w:spacing w:line="0" w:lineRule="atLeast"/>
        <w:rPr>
          <w:ins w:id="565" w:author="ZTE-Cjj" w:date="2020-02-13T13:38:42Z"/>
          <w:snapToGrid w:val="0"/>
          <w:szCs w:val="22"/>
          <w:lang w:val="en-GB" w:eastAsia="en-GB"/>
        </w:rPr>
      </w:pPr>
      <w:ins w:id="566" w:author="ZTE-Cjj" w:date="2020-02-13T13:38:42Z">
        <w:r>
          <w:rPr>
            <w:snapToGrid w:val="0"/>
            <w:szCs w:val="22"/>
            <w:lang w:val="en-GB" w:eastAsia="en-GB"/>
          </w:rPr>
          <w:tab/>
        </w:r>
      </w:ins>
      <w:ins w:id="567" w:author="ZTE-Cjj" w:date="2020-02-13T13:38:42Z">
        <w:r>
          <w:rPr>
            <w:rFonts w:hint="eastAsia"/>
            <w:snapToGrid w:val="0"/>
            <w:szCs w:val="22"/>
            <w:lang w:val="en-US" w:eastAsia="zh-CN"/>
          </w:rPr>
          <w:t>n</w:t>
        </w:r>
      </w:ins>
      <w:ins w:id="568" w:author="ZTE-Cjj" w:date="2020-02-13T16:40:00Z">
        <w:r>
          <w:rPr>
            <w:rFonts w:hint="eastAsia"/>
            <w:snapToGrid w:val="0"/>
            <w:szCs w:val="22"/>
            <w:lang w:val="en-US" w:eastAsia="zh-CN"/>
          </w:rPr>
          <w:t>ID</w:t>
        </w:r>
      </w:ins>
      <w:ins w:id="569" w:author="ZTE-Cjj" w:date="2020-02-13T13:38:42Z">
        <w:r>
          <w:rPr>
            <w:snapToGrid w:val="0"/>
            <w:szCs w:val="22"/>
            <w:lang w:val="en-GB" w:eastAsia="en-GB"/>
          </w:rPr>
          <w:tab/>
        </w:r>
      </w:ins>
      <w:ins w:id="570" w:author="ZTE-Cjj" w:date="2020-02-13T13:38:42Z">
        <w:r>
          <w:rPr>
            <w:rFonts w:hint="eastAsia"/>
            <w:snapToGrid w:val="0"/>
            <w:szCs w:val="22"/>
            <w:lang w:val="en-US" w:eastAsia="zh-CN"/>
          </w:rPr>
          <w:t xml:space="preserve">                    NID</w:t>
        </w:r>
      </w:ins>
      <w:ins w:id="571" w:author="ZTE-Cjj" w:date="2020-02-13T13:38:42Z">
        <w:r>
          <w:rPr>
            <w:snapToGrid w:val="0"/>
            <w:szCs w:val="22"/>
            <w:lang w:val="en-GB" w:eastAsia="en-GB"/>
          </w:rPr>
          <w:t>,</w:t>
        </w:r>
      </w:ins>
    </w:p>
    <w:p>
      <w:pPr>
        <w:pStyle w:val="64"/>
        <w:spacing w:line="0" w:lineRule="atLeast"/>
        <w:rPr>
          <w:ins w:id="572" w:author="ZTE-Cjj" w:date="2020-02-13T13:38:42Z"/>
          <w:snapToGrid w:val="0"/>
          <w:szCs w:val="22"/>
          <w:lang w:val="en-GB" w:eastAsia="en-GB"/>
        </w:rPr>
      </w:pPr>
      <w:ins w:id="573" w:author="ZTE-Cjj" w:date="2020-02-13T13:38:42Z">
        <w:r>
          <w:rPr>
            <w:snapToGrid w:val="0"/>
            <w:szCs w:val="22"/>
            <w:lang w:val="en-GB" w:eastAsia="en-GB"/>
          </w:rPr>
          <w:tab/>
        </w:r>
      </w:ins>
      <w:ins w:id="574" w:author="ZTE-Cjj" w:date="2020-02-13T13:38:42Z">
        <w:r>
          <w:rPr>
            <w:snapToGrid w:val="0"/>
            <w:szCs w:val="22"/>
            <w:lang w:val="en-GB" w:eastAsia="en-GB"/>
          </w:rPr>
          <w:t>iE-Extensions</w:t>
        </w:r>
      </w:ins>
      <w:ins w:id="575" w:author="ZTE-Cjj" w:date="2020-02-13T13:38:42Z">
        <w:r>
          <w:rPr>
            <w:snapToGrid w:val="0"/>
            <w:szCs w:val="22"/>
            <w:lang w:val="en-GB" w:eastAsia="en-GB"/>
          </w:rPr>
          <w:tab/>
        </w:r>
      </w:ins>
      <w:ins w:id="576" w:author="ZTE-Cjj" w:date="2020-02-13T13:38:42Z">
        <w:r>
          <w:rPr>
            <w:snapToGrid w:val="0"/>
            <w:szCs w:val="22"/>
            <w:lang w:val="en-GB" w:eastAsia="en-GB"/>
          </w:rPr>
          <w:tab/>
        </w:r>
      </w:ins>
      <w:ins w:id="577" w:author="ZTE-Cjj" w:date="2020-02-13T13:38:42Z">
        <w:r>
          <w:rPr>
            <w:snapToGrid w:val="0"/>
            <w:szCs w:val="22"/>
            <w:lang w:val="en-GB" w:eastAsia="en-GB"/>
          </w:rPr>
          <w:tab/>
        </w:r>
      </w:ins>
      <w:ins w:id="578" w:author="ZTE-Cjj" w:date="2020-02-13T13:38:42Z">
        <w:r>
          <w:rPr>
            <w:snapToGrid w:val="0"/>
            <w:szCs w:val="22"/>
            <w:lang w:val="en-GB" w:eastAsia="en-GB"/>
          </w:rPr>
          <w:t xml:space="preserve">ProtocolExtensionContainer { { </w:t>
        </w:r>
      </w:ins>
      <w:ins w:id="579" w:author="ZTE-Cjj" w:date="2020-02-13T13:38:42Z">
        <w:r>
          <w:rPr>
            <w:rFonts w:hint="eastAsia"/>
            <w:snapToGrid w:val="0"/>
            <w:szCs w:val="22"/>
            <w:lang w:val="en-US" w:eastAsia="zh-CN"/>
          </w:rPr>
          <w:t>NID-Support-List</w:t>
        </w:r>
      </w:ins>
      <w:ins w:id="580" w:author="ZTE-Cjj" w:date="2020-02-13T13:38:42Z">
        <w:r>
          <w:rPr>
            <w:snapToGrid w:val="0"/>
            <w:szCs w:val="22"/>
            <w:lang w:val="en-GB" w:eastAsia="en-GB"/>
          </w:rPr>
          <w:t>-ExtIEs } }</w:t>
        </w:r>
      </w:ins>
      <w:ins w:id="581" w:author="ZTE-Cjj" w:date="2020-02-13T13:38:42Z">
        <w:r>
          <w:rPr>
            <w:snapToGrid w:val="0"/>
            <w:szCs w:val="22"/>
            <w:lang w:val="en-GB" w:eastAsia="en-GB"/>
          </w:rPr>
          <w:tab/>
        </w:r>
      </w:ins>
      <w:ins w:id="582" w:author="ZTE-Cjj" w:date="2020-02-13T13:38:42Z">
        <w:r>
          <w:rPr>
            <w:snapToGrid w:val="0"/>
            <w:szCs w:val="22"/>
            <w:lang w:val="en-GB" w:eastAsia="en-GB"/>
          </w:rPr>
          <w:t>OPTIONAL</w:t>
        </w:r>
      </w:ins>
    </w:p>
    <w:p>
      <w:pPr>
        <w:pStyle w:val="64"/>
        <w:spacing w:line="0" w:lineRule="atLeast"/>
        <w:rPr>
          <w:ins w:id="583" w:author="ZTE-Cjj" w:date="2020-02-13T13:38:42Z"/>
          <w:snapToGrid w:val="0"/>
          <w:szCs w:val="22"/>
          <w:lang w:val="en-GB" w:eastAsia="en-GB"/>
        </w:rPr>
      </w:pPr>
      <w:ins w:id="584" w:author="ZTE-Cjj" w:date="2020-02-13T13:38:42Z">
        <w:r>
          <w:rPr>
            <w:snapToGrid w:val="0"/>
            <w:szCs w:val="22"/>
            <w:lang w:val="en-GB" w:eastAsia="en-GB"/>
          </w:rPr>
          <w:t>}</w:t>
        </w:r>
      </w:ins>
    </w:p>
    <w:p>
      <w:pPr>
        <w:pStyle w:val="64"/>
        <w:spacing w:line="0" w:lineRule="atLeast"/>
        <w:rPr>
          <w:ins w:id="585" w:author="ZTE-Cjj" w:date="2020-02-13T13:38:42Z"/>
          <w:snapToGrid w:val="0"/>
          <w:szCs w:val="22"/>
          <w:lang w:val="en-GB" w:eastAsia="en-GB"/>
        </w:rPr>
      </w:pPr>
    </w:p>
    <w:p>
      <w:pPr>
        <w:pStyle w:val="64"/>
        <w:spacing w:line="0" w:lineRule="atLeast"/>
        <w:rPr>
          <w:ins w:id="586" w:author="ZTE-Cjj" w:date="2020-02-13T13:38:42Z"/>
          <w:snapToGrid w:val="0"/>
          <w:szCs w:val="22"/>
          <w:lang w:val="en-GB" w:eastAsia="en-GB"/>
        </w:rPr>
      </w:pPr>
      <w:ins w:id="587" w:author="ZTE-Cjj" w:date="2020-02-13T13:38:42Z">
        <w:r>
          <w:rPr>
            <w:rFonts w:hint="eastAsia"/>
            <w:snapToGrid w:val="0"/>
            <w:szCs w:val="22"/>
            <w:lang w:val="en-US" w:eastAsia="zh-CN"/>
          </w:rPr>
          <w:t>NID-Support-List</w:t>
        </w:r>
      </w:ins>
      <w:ins w:id="588" w:author="ZTE-Cjj" w:date="2020-02-13T13:38:42Z">
        <w:r>
          <w:rPr>
            <w:snapToGrid w:val="0"/>
            <w:szCs w:val="22"/>
            <w:lang w:val="en-GB" w:eastAsia="en-GB"/>
          </w:rPr>
          <w:t>-ExtIEs</w:t>
        </w:r>
      </w:ins>
      <w:ins w:id="589" w:author="ZTE-Cjj" w:date="2020-02-13T13:38:42Z">
        <w:r>
          <w:rPr>
            <w:snapToGrid w:val="0"/>
            <w:szCs w:val="22"/>
            <w:lang w:val="en-GB" w:eastAsia="en-GB"/>
          </w:rPr>
          <w:tab/>
        </w:r>
      </w:ins>
      <w:ins w:id="590" w:author="ZTE-Cjj" w:date="2020-02-13T13:38:42Z">
        <w:r>
          <w:rPr>
            <w:snapToGrid w:val="0"/>
            <w:szCs w:val="22"/>
            <w:lang w:val="en-GB" w:eastAsia="en-GB"/>
          </w:rPr>
          <w:t>E1AP-PROTOCOL-EXTENSION ::= {</w:t>
        </w:r>
      </w:ins>
    </w:p>
    <w:p>
      <w:pPr>
        <w:pStyle w:val="64"/>
        <w:spacing w:line="0" w:lineRule="atLeast"/>
        <w:rPr>
          <w:ins w:id="591" w:author="ZTE-Cjj" w:date="2020-02-13T13:38:42Z"/>
          <w:snapToGrid w:val="0"/>
          <w:szCs w:val="22"/>
          <w:lang w:val="en-GB" w:eastAsia="en-GB"/>
        </w:rPr>
      </w:pPr>
      <w:ins w:id="592" w:author="ZTE-Cjj" w:date="2020-02-13T13:38:42Z">
        <w:r>
          <w:rPr>
            <w:snapToGrid w:val="0"/>
            <w:szCs w:val="22"/>
            <w:lang w:val="en-GB" w:eastAsia="en-GB"/>
          </w:rPr>
          <w:tab/>
        </w:r>
      </w:ins>
      <w:ins w:id="593" w:author="ZTE-Cjj" w:date="2020-02-13T13:38:42Z">
        <w:r>
          <w:rPr>
            <w:snapToGrid w:val="0"/>
            <w:szCs w:val="22"/>
            <w:lang w:val="en-GB" w:eastAsia="en-GB"/>
          </w:rPr>
          <w:t>...</w:t>
        </w:r>
      </w:ins>
    </w:p>
    <w:p>
      <w:pPr>
        <w:pStyle w:val="64"/>
        <w:spacing w:line="0" w:lineRule="atLeast"/>
        <w:rPr>
          <w:snapToGrid w:val="0"/>
          <w:szCs w:val="22"/>
          <w:lang w:val="en-GB" w:eastAsia="en-GB"/>
        </w:rPr>
      </w:pPr>
      <w:ins w:id="594" w:author="ZTE-Cjj" w:date="2020-02-13T13:38:42Z">
        <w:r>
          <w:rPr>
            <w:snapToGrid w:val="0"/>
            <w:szCs w:val="22"/>
            <w:lang w:val="en-GB" w:eastAsia="en-GB"/>
          </w:rPr>
          <w:t>}</w:t>
        </w:r>
      </w:ins>
    </w:p>
    <w:p>
      <w:pPr>
        <w:pStyle w:val="64"/>
        <w:spacing w:line="0" w:lineRule="atLeast"/>
        <w:rPr>
          <w:rFonts w:hint="eastAsia"/>
          <w:snapToGrid w:val="0"/>
          <w:szCs w:val="22"/>
          <w:lang w:val="en-US" w:eastAsia="zh-CN"/>
        </w:rPr>
      </w:pPr>
    </w:p>
    <w:p>
      <w:pPr>
        <w:pStyle w:val="64"/>
        <w:spacing w:line="240" w:lineRule="auto"/>
        <w:rPr>
          <w:rFonts w:hint="eastAsia" w:eastAsia="宋体"/>
          <w:snapToGrid w:val="0"/>
          <w:szCs w:val="22"/>
          <w:lang w:val="en-US" w:eastAsia="zh-CN"/>
        </w:rPr>
      </w:pPr>
      <w:ins w:id="595" w:author="ZTE-Cjj" w:date="2020-02-13T14:05:08Z">
        <w:r>
          <w:rPr>
            <w:rFonts w:hint="eastAsia" w:eastAsia="宋体"/>
            <w:snapToGrid w:val="0"/>
            <w:color w:val="auto"/>
            <w:szCs w:val="22"/>
            <w:highlight w:val="yellow"/>
            <w:u w:val="none"/>
            <w:lang w:val="en-US" w:eastAsia="zh-CN"/>
          </w:rPr>
          <w:t>P</w:t>
        </w:r>
      </w:ins>
      <w:ins w:id="596" w:author="ZTE-Cjj" w:date="2020-02-13T14:05:09Z">
        <w:r>
          <w:rPr>
            <w:rFonts w:hint="eastAsia" w:eastAsia="宋体"/>
            <w:snapToGrid w:val="0"/>
            <w:color w:val="auto"/>
            <w:szCs w:val="22"/>
            <w:highlight w:val="yellow"/>
            <w:u w:val="none"/>
            <w:lang w:val="en-US" w:eastAsia="zh-CN"/>
          </w:rPr>
          <w:t>N</w:t>
        </w:r>
      </w:ins>
      <w:ins w:id="597" w:author="ZTE-Cjj" w:date="2020-02-13T14:05:10Z">
        <w:r>
          <w:rPr>
            <w:rFonts w:hint="eastAsia" w:eastAsia="宋体"/>
            <w:snapToGrid w:val="0"/>
            <w:color w:val="auto"/>
            <w:szCs w:val="22"/>
            <w:highlight w:val="yellow"/>
            <w:u w:val="none"/>
            <w:lang w:val="en-US" w:eastAsia="zh-CN"/>
          </w:rPr>
          <w:t>I</w:t>
        </w:r>
      </w:ins>
      <w:ins w:id="598" w:author="ZTE-Cjj" w:date="2020-02-13T14:05:11Z">
        <w:r>
          <w:rPr>
            <w:rFonts w:hint="eastAsia" w:eastAsia="宋体"/>
            <w:snapToGrid w:val="0"/>
            <w:color w:val="auto"/>
            <w:szCs w:val="22"/>
            <w:highlight w:val="yellow"/>
            <w:u w:val="none"/>
            <w:lang w:val="en-US" w:eastAsia="zh-CN"/>
          </w:rPr>
          <w:t>-NPN</w:t>
        </w:r>
      </w:ins>
      <w:ins w:id="599" w:author="ZTE-Cjj" w:date="2020-02-13T14:05:20Z">
        <w:r>
          <w:rPr>
            <w:rFonts w:hint="eastAsia" w:eastAsia="宋体"/>
            <w:snapToGrid w:val="0"/>
            <w:color w:val="auto"/>
            <w:szCs w:val="22"/>
            <w:highlight w:val="yellow"/>
            <w:u w:val="none"/>
            <w:lang w:val="en-US" w:eastAsia="zh-CN"/>
          </w:rPr>
          <w:t xml:space="preserve"> ::</w:t>
        </w:r>
      </w:ins>
      <w:ins w:id="600" w:author="ZTE-Cjj" w:date="2020-02-13T14:05:22Z">
        <w:r>
          <w:rPr>
            <w:rFonts w:hint="eastAsia" w:eastAsia="宋体"/>
            <w:snapToGrid w:val="0"/>
            <w:color w:val="auto"/>
            <w:szCs w:val="22"/>
            <w:highlight w:val="yellow"/>
            <w:u w:val="none"/>
            <w:lang w:val="en-US" w:eastAsia="zh-CN"/>
          </w:rPr>
          <w:t>=</w:t>
        </w:r>
      </w:ins>
      <w:ins w:id="601" w:author="ZTE-Cjj" w:date="2020-02-13T14:05:25Z">
        <w:r>
          <w:rPr>
            <w:rFonts w:hint="eastAsia" w:eastAsia="宋体"/>
            <w:snapToGrid w:val="0"/>
            <w:color w:val="auto"/>
            <w:szCs w:val="22"/>
            <w:highlight w:val="yellow"/>
            <w:u w:val="none"/>
            <w:lang w:val="en-US" w:eastAsia="zh-CN"/>
          </w:rPr>
          <w:t>SE</w:t>
        </w:r>
      </w:ins>
      <w:ins w:id="602" w:author="ZTE-Cjj" w:date="2020-02-13T14:05:27Z">
        <w:r>
          <w:rPr>
            <w:rFonts w:hint="eastAsia" w:eastAsia="宋体"/>
            <w:snapToGrid w:val="0"/>
            <w:color w:val="auto"/>
            <w:szCs w:val="22"/>
            <w:highlight w:val="yellow"/>
            <w:u w:val="none"/>
            <w:lang w:val="en-US" w:eastAsia="zh-CN"/>
          </w:rPr>
          <w:t>QUENCE</w:t>
        </w:r>
      </w:ins>
      <w:ins w:id="603" w:author="ZTE-Cjj" w:date="2020-02-13T14:05:29Z">
        <w:r>
          <w:rPr>
            <w:rFonts w:hint="eastAsia" w:eastAsia="宋体"/>
            <w:snapToGrid w:val="0"/>
            <w:color w:val="auto"/>
            <w:szCs w:val="22"/>
            <w:highlight w:val="yellow"/>
            <w:u w:val="none"/>
            <w:lang w:val="en-US" w:eastAsia="zh-CN"/>
          </w:rPr>
          <w:t xml:space="preserve"> </w:t>
        </w:r>
      </w:ins>
      <w:ins w:id="604" w:author="ZTE-Cjj" w:date="2020-02-13T14:05:30Z">
        <w:r>
          <w:rPr>
            <w:rFonts w:hint="eastAsia" w:eastAsia="宋体"/>
            <w:snapToGrid w:val="0"/>
            <w:color w:val="auto"/>
            <w:szCs w:val="22"/>
            <w:highlight w:val="yellow"/>
            <w:u w:val="none"/>
            <w:lang w:val="en-US" w:eastAsia="zh-CN"/>
          </w:rPr>
          <w:t>(SIZE</w:t>
        </w:r>
      </w:ins>
      <w:ins w:id="605" w:author="ZTE-Cjj" w:date="2020-02-13T14:05:32Z">
        <w:r>
          <w:rPr>
            <w:rFonts w:hint="eastAsia" w:eastAsia="宋体"/>
            <w:snapToGrid w:val="0"/>
            <w:color w:val="auto"/>
            <w:szCs w:val="22"/>
            <w:highlight w:val="yellow"/>
            <w:u w:val="none"/>
            <w:lang w:val="en-US" w:eastAsia="zh-CN"/>
          </w:rPr>
          <w:t>(</w:t>
        </w:r>
      </w:ins>
      <w:ins w:id="606" w:author="ZTE-Cjj" w:date="2020-02-13T14:05:51Z">
        <w:r>
          <w:rPr>
            <w:rFonts w:hint="eastAsia" w:eastAsia="宋体"/>
            <w:snapToGrid w:val="0"/>
            <w:color w:val="auto"/>
            <w:szCs w:val="22"/>
            <w:highlight w:val="yellow"/>
            <w:u w:val="none"/>
            <w:lang w:val="en-US" w:eastAsia="zh-CN"/>
          </w:rPr>
          <w:t>1</w:t>
        </w:r>
      </w:ins>
      <w:ins w:id="607" w:author="ZTE-Cjj" w:date="2020-02-13T14:05:52Z">
        <w:r>
          <w:rPr>
            <w:rFonts w:hint="eastAsia" w:eastAsia="宋体"/>
            <w:snapToGrid w:val="0"/>
            <w:color w:val="auto"/>
            <w:szCs w:val="22"/>
            <w:highlight w:val="yellow"/>
            <w:u w:val="none"/>
            <w:lang w:val="en-US" w:eastAsia="zh-CN"/>
          </w:rPr>
          <w:t>..</w:t>
        </w:r>
      </w:ins>
      <w:ins w:id="608" w:author="ZTE-Cjj" w:date="2020-02-13T14:05:56Z">
        <w:r>
          <w:rPr>
            <w:rFonts w:hint="eastAsia" w:eastAsia="宋体"/>
            <w:snapToGrid w:val="0"/>
            <w:color w:val="auto"/>
            <w:szCs w:val="22"/>
            <w:highlight w:val="yellow"/>
            <w:u w:val="none"/>
            <w:lang w:val="en-US" w:eastAsia="zh-CN"/>
          </w:rPr>
          <w:t>maxn</w:t>
        </w:r>
      </w:ins>
      <w:ins w:id="609" w:author="ZTE-Cjj" w:date="2020-02-13T14:05:57Z">
        <w:r>
          <w:rPr>
            <w:rFonts w:hint="eastAsia" w:eastAsia="宋体"/>
            <w:snapToGrid w:val="0"/>
            <w:color w:val="auto"/>
            <w:szCs w:val="22"/>
            <w:highlight w:val="yellow"/>
            <w:u w:val="none"/>
            <w:lang w:val="en-US" w:eastAsia="zh-CN"/>
          </w:rPr>
          <w:t>oo</w:t>
        </w:r>
      </w:ins>
      <w:ins w:id="610" w:author="ZTE-Cjj" w:date="2020-02-13T14:05:59Z">
        <w:r>
          <w:rPr>
            <w:rFonts w:hint="eastAsia" w:eastAsia="宋体"/>
            <w:snapToGrid w:val="0"/>
            <w:color w:val="auto"/>
            <w:szCs w:val="22"/>
            <w:highlight w:val="yellow"/>
            <w:u w:val="none"/>
            <w:lang w:val="en-US" w:eastAsia="zh-CN"/>
          </w:rPr>
          <w:t>f</w:t>
        </w:r>
      </w:ins>
      <w:ins w:id="611" w:author="ZTE-Cjj" w:date="2020-02-13T14:06:37Z">
        <w:r>
          <w:rPr>
            <w:rFonts w:hint="eastAsia" w:eastAsia="宋体"/>
            <w:snapToGrid w:val="0"/>
            <w:color w:val="auto"/>
            <w:szCs w:val="22"/>
            <w:highlight w:val="yellow"/>
            <w:u w:val="none"/>
            <w:lang w:val="en-US" w:eastAsia="zh-CN"/>
          </w:rPr>
          <w:t>C</w:t>
        </w:r>
      </w:ins>
      <w:ins w:id="612" w:author="ZTE-Cjj" w:date="2020-02-13T14:06:38Z">
        <w:r>
          <w:rPr>
            <w:rFonts w:hint="eastAsia" w:eastAsia="宋体"/>
            <w:snapToGrid w:val="0"/>
            <w:color w:val="auto"/>
            <w:szCs w:val="22"/>
            <w:highlight w:val="yellow"/>
            <w:u w:val="none"/>
            <w:lang w:val="en-US" w:eastAsia="zh-CN"/>
          </w:rPr>
          <w:t>AG</w:t>
        </w:r>
      </w:ins>
      <w:ins w:id="613" w:author="ZTE-Cjj" w:date="2020-02-13T14:06:01Z">
        <w:r>
          <w:rPr>
            <w:rFonts w:hint="eastAsia" w:eastAsia="宋体"/>
            <w:snapToGrid w:val="0"/>
            <w:color w:val="auto"/>
            <w:szCs w:val="22"/>
            <w:highlight w:val="yellow"/>
            <w:u w:val="none"/>
            <w:lang w:val="en-US" w:eastAsia="zh-CN"/>
          </w:rPr>
          <w:t>s</w:t>
        </w:r>
      </w:ins>
      <w:ins w:id="614" w:author="ZTE-Cjj" w:date="2020-02-13T14:06:02Z">
        <w:r>
          <w:rPr>
            <w:rFonts w:hint="eastAsia" w:eastAsia="宋体"/>
            <w:snapToGrid w:val="0"/>
            <w:color w:val="auto"/>
            <w:szCs w:val="22"/>
            <w:highlight w:val="yellow"/>
            <w:u w:val="none"/>
            <w:lang w:val="en-US" w:eastAsia="zh-CN"/>
          </w:rPr>
          <w:t>up</w:t>
        </w:r>
      </w:ins>
      <w:ins w:id="615" w:author="ZTE-Cjj" w:date="2020-02-13T14:06:03Z">
        <w:r>
          <w:rPr>
            <w:rFonts w:hint="eastAsia" w:eastAsia="宋体"/>
            <w:snapToGrid w:val="0"/>
            <w:color w:val="auto"/>
            <w:szCs w:val="22"/>
            <w:highlight w:val="yellow"/>
            <w:u w:val="none"/>
            <w:lang w:val="en-US" w:eastAsia="zh-CN"/>
          </w:rPr>
          <w:t>porte</w:t>
        </w:r>
      </w:ins>
      <w:ins w:id="616" w:author="ZTE-Cjj" w:date="2020-02-13T14:06:04Z">
        <w:r>
          <w:rPr>
            <w:rFonts w:hint="eastAsia" w:eastAsia="宋体"/>
            <w:snapToGrid w:val="0"/>
            <w:color w:val="auto"/>
            <w:szCs w:val="22"/>
            <w:highlight w:val="yellow"/>
            <w:u w:val="none"/>
            <w:lang w:val="en-US" w:eastAsia="zh-CN"/>
          </w:rPr>
          <w:t>d</w:t>
        </w:r>
      </w:ins>
      <w:ins w:id="617" w:author="ZTE-Cjj" w:date="2020-02-13T14:06:06Z">
        <w:r>
          <w:rPr>
            <w:rFonts w:hint="eastAsia" w:eastAsia="宋体"/>
            <w:snapToGrid w:val="0"/>
            <w:color w:val="auto"/>
            <w:szCs w:val="22"/>
            <w:highlight w:val="yellow"/>
            <w:u w:val="none"/>
            <w:lang w:val="en-US" w:eastAsia="zh-CN"/>
          </w:rPr>
          <w:t>)</w:t>
        </w:r>
      </w:ins>
      <w:ins w:id="618" w:author="ZTE-Cjj" w:date="2020-02-13T14:06:07Z">
        <w:r>
          <w:rPr>
            <w:rFonts w:hint="eastAsia" w:eastAsia="宋体"/>
            <w:snapToGrid w:val="0"/>
            <w:color w:val="auto"/>
            <w:szCs w:val="22"/>
            <w:highlight w:val="yellow"/>
            <w:u w:val="none"/>
            <w:lang w:val="en-US" w:eastAsia="zh-CN"/>
          </w:rPr>
          <w:t>)</w:t>
        </w:r>
      </w:ins>
      <w:ins w:id="619" w:author="ZTE-Cjj" w:date="2020-02-13T14:06:10Z">
        <w:r>
          <w:rPr>
            <w:rFonts w:hint="eastAsia" w:eastAsia="宋体"/>
            <w:snapToGrid w:val="0"/>
            <w:color w:val="auto"/>
            <w:szCs w:val="22"/>
            <w:highlight w:val="yellow"/>
            <w:u w:val="none"/>
            <w:lang w:val="en-US" w:eastAsia="zh-CN"/>
          </w:rPr>
          <w:t xml:space="preserve"> OF</w:t>
        </w:r>
      </w:ins>
      <w:ins w:id="620" w:author="ZTE-Cjj" w:date="2020-02-13T14:06:11Z">
        <w:r>
          <w:rPr>
            <w:rFonts w:hint="eastAsia" w:eastAsia="宋体"/>
            <w:snapToGrid w:val="0"/>
            <w:color w:val="auto"/>
            <w:szCs w:val="22"/>
            <w:highlight w:val="yellow"/>
            <w:u w:val="none"/>
            <w:lang w:val="en-US" w:eastAsia="zh-CN"/>
          </w:rPr>
          <w:t xml:space="preserve"> </w:t>
        </w:r>
      </w:ins>
      <w:ins w:id="621" w:author="ZTE-Cjj" w:date="2020-02-13T14:06:42Z">
        <w:r>
          <w:rPr>
            <w:rFonts w:hint="eastAsia" w:eastAsia="宋体"/>
            <w:snapToGrid w:val="0"/>
            <w:color w:val="auto"/>
            <w:szCs w:val="22"/>
            <w:highlight w:val="yellow"/>
            <w:u w:val="none"/>
            <w:lang w:val="en-US" w:eastAsia="zh-CN"/>
          </w:rPr>
          <w:t>C</w:t>
        </w:r>
      </w:ins>
      <w:ins w:id="622" w:author="ZTE-Cjj" w:date="2020-02-13T14:06:43Z">
        <w:r>
          <w:rPr>
            <w:rFonts w:hint="eastAsia" w:eastAsia="宋体"/>
            <w:snapToGrid w:val="0"/>
            <w:color w:val="auto"/>
            <w:szCs w:val="22"/>
            <w:highlight w:val="yellow"/>
            <w:u w:val="none"/>
            <w:lang w:val="en-US" w:eastAsia="zh-CN"/>
          </w:rPr>
          <w:t>AG</w:t>
        </w:r>
      </w:ins>
      <w:ins w:id="623" w:author="ZTE-Cjj" w:date="2020-02-13T14:06:44Z">
        <w:r>
          <w:rPr>
            <w:rFonts w:hint="eastAsia" w:eastAsia="宋体"/>
            <w:snapToGrid w:val="0"/>
            <w:color w:val="auto"/>
            <w:szCs w:val="22"/>
            <w:highlight w:val="yellow"/>
            <w:u w:val="none"/>
            <w:lang w:val="en-US" w:eastAsia="zh-CN"/>
          </w:rPr>
          <w:t>-</w:t>
        </w:r>
      </w:ins>
      <w:ins w:id="624" w:author="ZTE-Cjj" w:date="2020-02-13T14:06:45Z">
        <w:r>
          <w:rPr>
            <w:rFonts w:hint="eastAsia" w:eastAsia="宋体"/>
            <w:snapToGrid w:val="0"/>
            <w:color w:val="auto"/>
            <w:szCs w:val="22"/>
            <w:highlight w:val="yellow"/>
            <w:u w:val="none"/>
            <w:lang w:val="en-US" w:eastAsia="zh-CN"/>
          </w:rPr>
          <w:t>S</w:t>
        </w:r>
      </w:ins>
      <w:ins w:id="625" w:author="ZTE-Cjj" w:date="2020-02-13T14:06:47Z">
        <w:r>
          <w:rPr>
            <w:rFonts w:hint="eastAsia" w:eastAsia="宋体"/>
            <w:snapToGrid w:val="0"/>
            <w:color w:val="auto"/>
            <w:szCs w:val="22"/>
            <w:highlight w:val="yellow"/>
            <w:u w:val="none"/>
            <w:lang w:val="en-US" w:eastAsia="zh-CN"/>
          </w:rPr>
          <w:t>u</w:t>
        </w:r>
      </w:ins>
      <w:ins w:id="626" w:author="ZTE-Cjj" w:date="2020-02-13T14:06:48Z">
        <w:r>
          <w:rPr>
            <w:rFonts w:hint="eastAsia" w:eastAsia="宋体"/>
            <w:snapToGrid w:val="0"/>
            <w:color w:val="auto"/>
            <w:szCs w:val="22"/>
            <w:highlight w:val="yellow"/>
            <w:u w:val="none"/>
            <w:lang w:val="en-US" w:eastAsia="zh-CN"/>
          </w:rPr>
          <w:t>pport</w:t>
        </w:r>
      </w:ins>
      <w:ins w:id="627" w:author="ZTE-Cjj" w:date="2020-02-13T14:06:49Z">
        <w:r>
          <w:rPr>
            <w:rFonts w:hint="eastAsia" w:eastAsia="宋体"/>
            <w:snapToGrid w:val="0"/>
            <w:color w:val="auto"/>
            <w:szCs w:val="22"/>
            <w:highlight w:val="yellow"/>
            <w:u w:val="none"/>
            <w:lang w:val="en-US" w:eastAsia="zh-CN"/>
          </w:rPr>
          <w:t>-L</w:t>
        </w:r>
      </w:ins>
      <w:ins w:id="628" w:author="ZTE-Cjj" w:date="2020-02-13T14:06:51Z">
        <w:r>
          <w:rPr>
            <w:rFonts w:hint="eastAsia" w:eastAsia="宋体"/>
            <w:snapToGrid w:val="0"/>
            <w:color w:val="auto"/>
            <w:szCs w:val="22"/>
            <w:highlight w:val="yellow"/>
            <w:u w:val="none"/>
            <w:lang w:val="en-US" w:eastAsia="zh-CN"/>
          </w:rPr>
          <w:t>is</w:t>
        </w:r>
      </w:ins>
      <w:ins w:id="629" w:author="ZTE-Cjj" w:date="2020-02-13T14:06:52Z">
        <w:r>
          <w:rPr>
            <w:rFonts w:hint="eastAsia" w:eastAsia="宋体"/>
            <w:snapToGrid w:val="0"/>
            <w:color w:val="auto"/>
            <w:szCs w:val="22"/>
            <w:highlight w:val="yellow"/>
            <w:u w:val="none"/>
            <w:lang w:val="en-US" w:eastAsia="zh-CN"/>
          </w:rPr>
          <w:t>t</w:t>
        </w:r>
      </w:ins>
    </w:p>
    <w:p>
      <w:pPr>
        <w:pStyle w:val="64"/>
        <w:spacing w:line="0" w:lineRule="atLeast"/>
        <w:rPr>
          <w:ins w:id="630" w:author="ZTE-Cjj" w:date="2020-02-13T14:12:37Z"/>
          <w:rFonts w:hint="default" w:eastAsia="宋体"/>
          <w:snapToGrid w:val="0"/>
          <w:szCs w:val="22"/>
          <w:lang w:val="en-US" w:eastAsia="zh-CN"/>
        </w:rPr>
      </w:pPr>
    </w:p>
    <w:p>
      <w:pPr>
        <w:pStyle w:val="64"/>
        <w:spacing w:line="0" w:lineRule="atLeast"/>
        <w:rPr>
          <w:ins w:id="631" w:author="ZTE-Cjj" w:date="2020-02-13T14:12:38Z"/>
          <w:rFonts w:hint="default" w:eastAsia="宋体"/>
          <w:snapToGrid w:val="0"/>
          <w:szCs w:val="22"/>
          <w:lang w:val="en-US" w:eastAsia="zh-CN"/>
        </w:rPr>
      </w:pPr>
    </w:p>
    <w:p>
      <w:pPr>
        <w:pStyle w:val="64"/>
        <w:spacing w:line="0" w:lineRule="atLeast"/>
        <w:rPr>
          <w:ins w:id="632" w:author="ZTE-Cjj" w:date="2020-02-13T13:38:42Z"/>
          <w:rFonts w:hint="default" w:eastAsia="宋体"/>
          <w:snapToGrid w:val="0"/>
          <w:szCs w:val="22"/>
          <w:lang w:val="en-US" w:eastAsia="zh-CN"/>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4"/>
      </w:pPr>
      <w:bookmarkStart w:id="15" w:name="_Toc29461129"/>
      <w:bookmarkStart w:id="16" w:name="_Toc29505861"/>
      <w:bookmarkStart w:id="17" w:name="_Toc20955686"/>
      <w:r>
        <w:t>9.4.7</w:t>
      </w:r>
      <w:r>
        <w:tab/>
      </w:r>
      <w:r>
        <w:t>Constant Definitions</w:t>
      </w:r>
      <w:bookmarkEnd w:id="15"/>
      <w:bookmarkEnd w:id="16"/>
      <w:bookmarkEnd w:id="17"/>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Constant definitions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E1AP-Constants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e1ap-Constants (4)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ab/>
      </w:r>
      <w:r>
        <w:rPr>
          <w:snapToGrid w:val="0"/>
          <w:lang w:val="en-GB" w:eastAsia="en-GB"/>
        </w:rPr>
        <w:t>ProcedureCode,</w:t>
      </w:r>
    </w:p>
    <w:p>
      <w:pPr>
        <w:pStyle w:val="64"/>
        <w:spacing w:line="0" w:lineRule="atLeast"/>
        <w:rPr>
          <w:snapToGrid w:val="0"/>
          <w:lang w:val="en-GB" w:eastAsia="en-GB"/>
        </w:rPr>
      </w:pPr>
      <w:r>
        <w:rPr>
          <w:snapToGrid w:val="0"/>
          <w:lang w:val="en-GB" w:eastAsia="en-GB"/>
        </w:rPr>
        <w:tab/>
      </w:r>
      <w:r>
        <w:rPr>
          <w:snapToGrid w:val="0"/>
          <w:lang w:val="en-GB" w:eastAsia="en-GB"/>
        </w:rPr>
        <w:t>ProtocolIE-ID</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FROM E1AP-CommonDataTypes;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Lists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maxnoofErrors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maxnoofSPLMNs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12</w:t>
      </w:r>
    </w:p>
    <w:p>
      <w:pPr>
        <w:pStyle w:val="64"/>
        <w:spacing w:line="0" w:lineRule="atLeast"/>
        <w:rPr>
          <w:snapToGrid w:val="0"/>
          <w:lang w:val="en-GB" w:eastAsia="en-GB"/>
        </w:rPr>
      </w:pPr>
      <w:r>
        <w:rPr>
          <w:snapToGrid w:val="0"/>
          <w:lang w:val="en-GB" w:eastAsia="en-GB"/>
        </w:rPr>
        <w:t>maxnoofSliceItems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1024</w:t>
      </w:r>
    </w:p>
    <w:p>
      <w:pPr>
        <w:pStyle w:val="64"/>
        <w:spacing w:line="0" w:lineRule="atLeast"/>
        <w:rPr>
          <w:snapToGrid w:val="0"/>
          <w:lang w:val="en-GB" w:eastAsia="en-GB"/>
        </w:rPr>
      </w:pPr>
      <w:r>
        <w:rPr>
          <w:snapToGrid w:val="0"/>
          <w:lang w:val="en-GB" w:eastAsia="en-GB"/>
        </w:rPr>
        <w:t>maxnoofIndividualE1ConnectionsToReset</w:t>
      </w:r>
      <w:r>
        <w:rPr>
          <w:snapToGrid w:val="0"/>
          <w:lang w:val="en-GB" w:eastAsia="en-GB"/>
        </w:rPr>
        <w:tab/>
      </w:r>
      <w:r>
        <w:rPr>
          <w:snapToGrid w:val="0"/>
          <w:lang w:val="en-GB" w:eastAsia="en-GB"/>
        </w:rPr>
        <w:tab/>
      </w:r>
      <w:r>
        <w:rPr>
          <w:snapToGrid w:val="0"/>
          <w:lang w:val="en-GB" w:eastAsia="en-GB"/>
        </w:rPr>
        <w:t>INTEGER ::= 65536</w:t>
      </w:r>
    </w:p>
    <w:p>
      <w:pPr>
        <w:pStyle w:val="64"/>
        <w:spacing w:line="0" w:lineRule="atLeast"/>
        <w:rPr>
          <w:snapToGrid w:val="0"/>
          <w:lang w:val="en-GB" w:eastAsia="en-GB"/>
        </w:rPr>
      </w:pPr>
      <w:r>
        <w:rPr>
          <w:snapToGrid w:val="0"/>
          <w:lang w:val="en-GB" w:eastAsia="en-GB"/>
        </w:rPr>
        <w:t>maxnoofEUTRANQOSParameters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maxnoofNGRANQOSParameters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maxnoofDRBs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32</w:t>
      </w:r>
    </w:p>
    <w:p>
      <w:pPr>
        <w:pStyle w:val="64"/>
        <w:spacing w:line="0" w:lineRule="atLeast"/>
        <w:rPr>
          <w:snapToGrid w:val="0"/>
          <w:lang w:val="en-GB" w:eastAsia="en-GB"/>
        </w:rPr>
      </w:pPr>
      <w:r>
        <w:rPr>
          <w:snapToGrid w:val="0"/>
          <w:lang w:val="en-GB" w:eastAsia="en-GB"/>
        </w:rPr>
        <w:t>maxnoofNRCGI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512</w:t>
      </w:r>
    </w:p>
    <w:p>
      <w:pPr>
        <w:pStyle w:val="64"/>
        <w:spacing w:line="0" w:lineRule="atLeast"/>
        <w:rPr>
          <w:snapToGrid w:val="0"/>
          <w:lang w:val="en-GB" w:eastAsia="en-GB"/>
        </w:rPr>
      </w:pPr>
      <w:r>
        <w:rPr>
          <w:snapToGrid w:val="0"/>
          <w:lang w:val="en-GB" w:eastAsia="en-GB"/>
        </w:rPr>
        <w:t>maxnoofPDUSessionResource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256</w:t>
      </w:r>
    </w:p>
    <w:p>
      <w:pPr>
        <w:pStyle w:val="64"/>
        <w:spacing w:line="0" w:lineRule="atLeast"/>
        <w:rPr>
          <w:snapToGrid w:val="0"/>
          <w:lang w:val="en-GB" w:eastAsia="en-GB"/>
        </w:rPr>
      </w:pPr>
      <w:r>
        <w:rPr>
          <w:snapToGrid w:val="0"/>
          <w:lang w:val="en-GB" w:eastAsia="en-GB"/>
        </w:rPr>
        <w:t>maxnoofQoSFlows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64</w:t>
      </w:r>
    </w:p>
    <w:p>
      <w:pPr>
        <w:pStyle w:val="64"/>
        <w:spacing w:line="0" w:lineRule="atLeast"/>
        <w:rPr>
          <w:snapToGrid w:val="0"/>
          <w:lang w:val="en-GB" w:eastAsia="en-GB"/>
        </w:rPr>
      </w:pPr>
      <w:r>
        <w:rPr>
          <w:snapToGrid w:val="0"/>
          <w:lang w:val="en-GB" w:eastAsia="en-GB"/>
        </w:rPr>
        <w:t>maxnoofUPParameters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8</w:t>
      </w:r>
    </w:p>
    <w:p>
      <w:pPr>
        <w:pStyle w:val="64"/>
        <w:spacing w:line="0" w:lineRule="atLeast"/>
        <w:rPr>
          <w:snapToGrid w:val="0"/>
          <w:lang w:val="en-GB" w:eastAsia="en-GB"/>
        </w:rPr>
      </w:pPr>
      <w:r>
        <w:rPr>
          <w:snapToGrid w:val="0"/>
          <w:lang w:val="en-GB" w:eastAsia="en-GB"/>
        </w:rPr>
        <w:t>maxnoofCellGroups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4</w:t>
      </w:r>
    </w:p>
    <w:p>
      <w:pPr>
        <w:pStyle w:val="64"/>
        <w:spacing w:line="0" w:lineRule="atLeast"/>
        <w:rPr>
          <w:snapToGrid w:val="0"/>
          <w:lang w:val="en-GB" w:eastAsia="en-GB"/>
        </w:rPr>
      </w:pPr>
      <w:r>
        <w:rPr>
          <w:snapToGrid w:val="0"/>
          <w:lang w:val="en-GB" w:eastAsia="en-GB"/>
        </w:rPr>
        <w:t>maxnooftimeperiods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w:t>
      </w:r>
    </w:p>
    <w:p>
      <w:pPr>
        <w:pStyle w:val="64"/>
        <w:rPr>
          <w:snapToGrid w:val="0"/>
        </w:rPr>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4"/>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rPr>
          <w:snapToGrid w:val="0"/>
        </w:rPr>
      </w:pPr>
      <w:r>
        <w:rPr>
          <w:snapToGrid w:val="0"/>
        </w:rPr>
        <w:t>maxnoofGTPTLAs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spacing w:line="0" w:lineRule="atLeast"/>
        <w:rPr>
          <w:ins w:id="633" w:author="ZTE-Cjj" w:date="2020-02-13T14:22:16Z"/>
          <w:rFonts w:hint="eastAsia" w:eastAsia="宋体"/>
          <w:snapToGrid w:val="0"/>
          <w:highlight w:val="yellow"/>
          <w:lang w:val="en-US" w:eastAsia="zh-CN"/>
        </w:rPr>
      </w:pPr>
      <w:ins w:id="634" w:author="ZTE-Cjj" w:date="2020-02-13T14:21:51Z">
        <w:r>
          <w:rPr>
            <w:rFonts w:hint="eastAsia" w:eastAsia="宋体"/>
            <w:snapToGrid w:val="0"/>
            <w:highlight w:val="yellow"/>
            <w:lang w:val="en-US" w:eastAsia="zh-CN"/>
          </w:rPr>
          <w:t>maxnoofCAGsupported                         INT</w:t>
        </w:r>
      </w:ins>
      <w:ins w:id="635" w:author="ZTE-Cjj" w:date="2020-02-13T14:21:58Z">
        <w:r>
          <w:rPr>
            <w:rFonts w:hint="eastAsia" w:eastAsia="宋体"/>
            <w:snapToGrid w:val="0"/>
            <w:highlight w:val="yellow"/>
            <w:lang w:val="en-US" w:eastAsia="zh-CN"/>
          </w:rPr>
          <w:t>EG</w:t>
        </w:r>
      </w:ins>
      <w:ins w:id="636" w:author="ZTE-Cjj" w:date="2020-02-13T14:21:59Z">
        <w:r>
          <w:rPr>
            <w:rFonts w:hint="eastAsia" w:eastAsia="宋体"/>
            <w:snapToGrid w:val="0"/>
            <w:highlight w:val="yellow"/>
            <w:lang w:val="en-US" w:eastAsia="zh-CN"/>
          </w:rPr>
          <w:t xml:space="preserve">ER </w:t>
        </w:r>
      </w:ins>
      <w:ins w:id="637" w:author="ZTE-Cjj" w:date="2020-02-13T14:22:00Z">
        <w:r>
          <w:rPr>
            <w:rFonts w:hint="eastAsia" w:eastAsia="宋体"/>
            <w:snapToGrid w:val="0"/>
            <w:highlight w:val="yellow"/>
            <w:lang w:val="en-US" w:eastAsia="zh-CN"/>
          </w:rPr>
          <w:t>::</w:t>
        </w:r>
      </w:ins>
      <w:ins w:id="638" w:author="ZTE-Cjj" w:date="2020-02-13T14:22:01Z">
        <w:r>
          <w:rPr>
            <w:rFonts w:hint="eastAsia" w:eastAsia="宋体"/>
            <w:snapToGrid w:val="0"/>
            <w:highlight w:val="yellow"/>
            <w:lang w:val="en-US" w:eastAsia="zh-CN"/>
          </w:rPr>
          <w:t>=</w:t>
        </w:r>
      </w:ins>
      <w:ins w:id="639" w:author="ZTE-Cjj" w:date="2020-02-13T14:22:03Z">
        <w:r>
          <w:rPr>
            <w:rFonts w:hint="eastAsia" w:eastAsia="宋体"/>
            <w:snapToGrid w:val="0"/>
            <w:highlight w:val="yellow"/>
            <w:lang w:val="en-US" w:eastAsia="zh-CN"/>
          </w:rPr>
          <w:t xml:space="preserve"> </w:t>
        </w:r>
      </w:ins>
      <w:ins w:id="640" w:author="ZTE-Cjj" w:date="2020-02-13T14:22:09Z">
        <w:r>
          <w:rPr>
            <w:rFonts w:hint="eastAsia" w:eastAsia="宋体"/>
            <w:snapToGrid w:val="0"/>
            <w:highlight w:val="yellow"/>
            <w:lang w:val="en-US" w:eastAsia="zh-CN"/>
          </w:rPr>
          <w:t>(</w:t>
        </w:r>
      </w:ins>
      <w:ins w:id="641" w:author="ZTE-Cjj" w:date="2020-02-13T14:22:04Z">
        <w:r>
          <w:rPr>
            <w:rFonts w:hint="eastAsia" w:eastAsia="宋体"/>
            <w:snapToGrid w:val="0"/>
            <w:highlight w:val="yellow"/>
            <w:lang w:val="en-US" w:eastAsia="zh-CN"/>
          </w:rPr>
          <w:t>FFS</w:t>
        </w:r>
      </w:ins>
      <w:ins w:id="642" w:author="ZTE-Cjj" w:date="2020-02-13T14:22:10Z">
        <w:r>
          <w:rPr>
            <w:rFonts w:hint="eastAsia" w:eastAsia="宋体"/>
            <w:snapToGrid w:val="0"/>
            <w:highlight w:val="yellow"/>
            <w:lang w:val="en-US" w:eastAsia="zh-CN"/>
          </w:rPr>
          <w:t>)</w:t>
        </w:r>
      </w:ins>
    </w:p>
    <w:p>
      <w:pPr>
        <w:pStyle w:val="64"/>
        <w:spacing w:line="0" w:lineRule="atLeast"/>
        <w:rPr>
          <w:ins w:id="643" w:author="ZTE-Cjj" w:date="2020-02-13T14:22:57Z"/>
          <w:rFonts w:hint="eastAsia" w:eastAsia="宋体"/>
          <w:snapToGrid w:val="0"/>
          <w:lang w:val="en-US" w:eastAsia="zh-CN"/>
        </w:rPr>
      </w:pPr>
      <w:ins w:id="644" w:author="ZTE-Cjj" w:date="2020-02-13T14:22:17Z">
        <w:r>
          <w:rPr>
            <w:rFonts w:hint="eastAsia" w:eastAsia="宋体"/>
            <w:snapToGrid w:val="0"/>
            <w:lang w:val="en-US" w:eastAsia="zh-CN"/>
          </w:rPr>
          <w:t>max</w:t>
        </w:r>
      </w:ins>
      <w:ins w:id="645" w:author="ZTE-Cjj" w:date="2020-02-13T14:22:18Z">
        <w:r>
          <w:rPr>
            <w:rFonts w:hint="eastAsia" w:eastAsia="宋体"/>
            <w:snapToGrid w:val="0"/>
            <w:lang w:val="en-US" w:eastAsia="zh-CN"/>
          </w:rPr>
          <w:t>noof</w:t>
        </w:r>
      </w:ins>
      <w:ins w:id="646" w:author="ZTE-Cjj" w:date="2020-02-13T14:22:20Z">
        <w:r>
          <w:rPr>
            <w:rFonts w:hint="eastAsia" w:eastAsia="宋体"/>
            <w:snapToGrid w:val="0"/>
            <w:lang w:val="en-US" w:eastAsia="zh-CN"/>
          </w:rPr>
          <w:t>N</w:t>
        </w:r>
      </w:ins>
      <w:ins w:id="647" w:author="ZTE-Cjj" w:date="2020-02-13T14:22:21Z">
        <w:r>
          <w:rPr>
            <w:rFonts w:hint="eastAsia" w:eastAsia="宋体"/>
            <w:snapToGrid w:val="0"/>
            <w:lang w:val="en-US" w:eastAsia="zh-CN"/>
          </w:rPr>
          <w:t>ID</w:t>
        </w:r>
      </w:ins>
      <w:ins w:id="648" w:author="ZTE-Cjj" w:date="2020-02-13T14:22:22Z">
        <w:r>
          <w:rPr>
            <w:rFonts w:hint="eastAsia" w:eastAsia="宋体"/>
            <w:snapToGrid w:val="0"/>
            <w:lang w:val="en-US" w:eastAsia="zh-CN"/>
          </w:rPr>
          <w:t>supp</w:t>
        </w:r>
      </w:ins>
      <w:ins w:id="649" w:author="ZTE-Cjj" w:date="2020-02-13T14:22:23Z">
        <w:r>
          <w:rPr>
            <w:rFonts w:hint="eastAsia" w:eastAsia="宋体"/>
            <w:snapToGrid w:val="0"/>
            <w:lang w:val="en-US" w:eastAsia="zh-CN"/>
          </w:rPr>
          <w:t>ort</w:t>
        </w:r>
      </w:ins>
      <w:ins w:id="650" w:author="ZTE-Cjj" w:date="2020-02-13T14:22:24Z">
        <w:r>
          <w:rPr>
            <w:rFonts w:hint="eastAsia" w:eastAsia="宋体"/>
            <w:snapToGrid w:val="0"/>
            <w:lang w:val="en-US" w:eastAsia="zh-CN"/>
          </w:rPr>
          <w:t xml:space="preserve">ed </w:t>
        </w:r>
      </w:ins>
      <w:ins w:id="651" w:author="ZTE-Cjj" w:date="2020-02-13T14:22:25Z">
        <w:r>
          <w:rPr>
            <w:rFonts w:hint="eastAsia" w:eastAsia="宋体"/>
            <w:snapToGrid w:val="0"/>
            <w:lang w:val="en-US" w:eastAsia="zh-CN"/>
          </w:rPr>
          <w:t xml:space="preserve">               </w:t>
        </w:r>
      </w:ins>
      <w:ins w:id="652" w:author="ZTE-Cjj" w:date="2020-02-13T14:22:26Z">
        <w:r>
          <w:rPr>
            <w:rFonts w:hint="eastAsia" w:eastAsia="宋体"/>
            <w:snapToGrid w:val="0"/>
            <w:lang w:val="en-US" w:eastAsia="zh-CN"/>
          </w:rPr>
          <w:t xml:space="preserve">         </w:t>
        </w:r>
      </w:ins>
      <w:ins w:id="653" w:author="ZTE-Cjj" w:date="2020-02-13T14:22:27Z">
        <w:r>
          <w:rPr>
            <w:rFonts w:hint="eastAsia" w:eastAsia="宋体"/>
            <w:snapToGrid w:val="0"/>
            <w:lang w:val="en-US" w:eastAsia="zh-CN"/>
          </w:rPr>
          <w:t>I</w:t>
        </w:r>
      </w:ins>
      <w:ins w:id="654" w:author="ZTE-Cjj" w:date="2020-02-13T14:22:28Z">
        <w:r>
          <w:rPr>
            <w:rFonts w:hint="eastAsia" w:eastAsia="宋体"/>
            <w:snapToGrid w:val="0"/>
            <w:lang w:val="en-US" w:eastAsia="zh-CN"/>
          </w:rPr>
          <w:t>N</w:t>
        </w:r>
      </w:ins>
      <w:ins w:id="655" w:author="ZTE-Cjj" w:date="2020-02-13T14:22:29Z">
        <w:r>
          <w:rPr>
            <w:rFonts w:hint="eastAsia" w:eastAsia="宋体"/>
            <w:snapToGrid w:val="0"/>
            <w:lang w:val="en-US" w:eastAsia="zh-CN"/>
          </w:rPr>
          <w:t>TE</w:t>
        </w:r>
      </w:ins>
      <w:ins w:id="656" w:author="ZTE-Cjj" w:date="2020-02-13T14:22:34Z">
        <w:r>
          <w:rPr>
            <w:rFonts w:hint="eastAsia" w:eastAsia="宋体"/>
            <w:snapToGrid w:val="0"/>
            <w:lang w:val="en-US" w:eastAsia="zh-CN"/>
          </w:rPr>
          <w:t>GER</w:t>
        </w:r>
      </w:ins>
      <w:ins w:id="657" w:author="ZTE-Cjj" w:date="2020-02-13T14:22:35Z">
        <w:r>
          <w:rPr>
            <w:rFonts w:hint="eastAsia" w:eastAsia="宋体"/>
            <w:snapToGrid w:val="0"/>
            <w:lang w:val="en-US" w:eastAsia="zh-CN"/>
          </w:rPr>
          <w:t xml:space="preserve"> :</w:t>
        </w:r>
      </w:ins>
      <w:ins w:id="658" w:author="ZTE-Cjj" w:date="2020-02-13T14:22:36Z">
        <w:r>
          <w:rPr>
            <w:rFonts w:hint="eastAsia" w:eastAsia="宋体"/>
            <w:snapToGrid w:val="0"/>
            <w:lang w:val="en-US" w:eastAsia="zh-CN"/>
          </w:rPr>
          <w:t>:</w:t>
        </w:r>
      </w:ins>
      <w:ins w:id="659" w:author="ZTE-Cjj" w:date="2020-02-13T14:22:37Z">
        <w:r>
          <w:rPr>
            <w:rFonts w:hint="eastAsia" w:eastAsia="宋体"/>
            <w:snapToGrid w:val="0"/>
            <w:lang w:val="en-US" w:eastAsia="zh-CN"/>
          </w:rPr>
          <w:t>=</w:t>
        </w:r>
      </w:ins>
      <w:ins w:id="660" w:author="ZTE-Cjj" w:date="2020-02-13T14:22:38Z">
        <w:r>
          <w:rPr>
            <w:rFonts w:hint="eastAsia" w:eastAsia="宋体"/>
            <w:snapToGrid w:val="0"/>
            <w:lang w:val="en-US" w:eastAsia="zh-CN"/>
          </w:rPr>
          <w:t xml:space="preserve"> </w:t>
        </w:r>
      </w:ins>
      <w:ins w:id="661" w:author="ZTE-Cjj" w:date="2020-02-13T14:22:39Z">
        <w:r>
          <w:rPr>
            <w:rFonts w:hint="eastAsia" w:eastAsia="宋体"/>
            <w:snapToGrid w:val="0"/>
            <w:lang w:val="en-US" w:eastAsia="zh-CN"/>
          </w:rPr>
          <w:t>(</w:t>
        </w:r>
      </w:ins>
      <w:ins w:id="662" w:author="ZTE-Cjj" w:date="2020-02-13T14:22:41Z">
        <w:r>
          <w:rPr>
            <w:rFonts w:hint="eastAsia" w:eastAsia="宋体"/>
            <w:snapToGrid w:val="0"/>
            <w:lang w:val="en-US" w:eastAsia="zh-CN"/>
          </w:rPr>
          <w:t>FFS</w:t>
        </w:r>
      </w:ins>
      <w:ins w:id="663" w:author="ZTE-Cjj" w:date="2020-02-13T14:22:42Z">
        <w:r>
          <w:rPr>
            <w:rFonts w:hint="eastAsia" w:eastAsia="宋体"/>
            <w:snapToGrid w:val="0"/>
            <w:lang w:val="en-US" w:eastAsia="zh-CN"/>
          </w:rPr>
          <w:t>)</w:t>
        </w:r>
      </w:ins>
    </w:p>
    <w:p>
      <w:pPr>
        <w:pStyle w:val="64"/>
        <w:spacing w:line="0" w:lineRule="atLeast"/>
        <w:rPr>
          <w:ins w:id="664" w:author="ZTE-Cjj" w:date="2020-02-13T14:22:58Z"/>
          <w:rFonts w:hint="eastAsia" w:eastAsia="宋体"/>
          <w:snapToGrid w:val="0"/>
          <w:lang w:val="en-US" w:eastAsia="zh-CN"/>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IEs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id-Cause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0</w:t>
      </w:r>
    </w:p>
    <w:p>
      <w:pPr>
        <w:pStyle w:val="64"/>
        <w:spacing w:line="0" w:lineRule="atLeast"/>
        <w:rPr>
          <w:snapToGrid w:val="0"/>
          <w:lang w:val="en-GB" w:eastAsia="en-GB"/>
        </w:rPr>
      </w:pPr>
      <w:r>
        <w:rPr>
          <w:snapToGrid w:val="0"/>
          <w:lang w:val="en-GB" w:eastAsia="en-GB"/>
        </w:rPr>
        <w:t>id-CriticalityDiagnostics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w:t>
      </w:r>
    </w:p>
    <w:p>
      <w:pPr>
        <w:pStyle w:val="64"/>
        <w:spacing w:line="0" w:lineRule="atLeast"/>
        <w:rPr>
          <w:snapToGrid w:val="0"/>
          <w:lang w:val="en-GB" w:eastAsia="en-GB"/>
        </w:rPr>
      </w:pPr>
      <w:r>
        <w:rPr>
          <w:snapToGrid w:val="0"/>
          <w:lang w:val="en-GB" w:eastAsia="en-GB"/>
        </w:rPr>
        <w:t xml:space="preserve">id-gNB-CU-CP-UE-E1AP-ID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w:t>
      </w:r>
    </w:p>
    <w:p>
      <w:pPr>
        <w:pStyle w:val="64"/>
        <w:spacing w:line="0" w:lineRule="atLeast"/>
        <w:rPr>
          <w:snapToGrid w:val="0"/>
          <w:lang w:val="en-GB" w:eastAsia="en-GB"/>
        </w:rPr>
      </w:pPr>
      <w:r>
        <w:rPr>
          <w:snapToGrid w:val="0"/>
          <w:lang w:val="en-GB" w:eastAsia="en-GB"/>
        </w:rPr>
        <w:t>id-gNB-CU-UP-UE-E1AP-ID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w:t>
      </w:r>
    </w:p>
    <w:p>
      <w:pPr>
        <w:pStyle w:val="64"/>
        <w:spacing w:line="0" w:lineRule="atLeast"/>
        <w:rPr>
          <w:snapToGrid w:val="0"/>
          <w:lang w:val="en-GB" w:eastAsia="en-GB"/>
        </w:rPr>
      </w:pPr>
      <w:r>
        <w:rPr>
          <w:snapToGrid w:val="0"/>
          <w:lang w:val="en-GB" w:eastAsia="en-GB"/>
        </w:rPr>
        <w:t>id-ResetType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w:t>
      </w:r>
    </w:p>
    <w:p>
      <w:pPr>
        <w:pStyle w:val="64"/>
        <w:spacing w:line="0" w:lineRule="atLeast"/>
        <w:rPr>
          <w:snapToGrid w:val="0"/>
          <w:lang w:val="en-GB" w:eastAsia="en-GB"/>
        </w:rPr>
      </w:pPr>
      <w:r>
        <w:rPr>
          <w:snapToGrid w:val="0"/>
          <w:lang w:val="en-GB" w:eastAsia="en-GB"/>
        </w:rPr>
        <w:t>id-UE-associatedLogicalE1-ConnectionItem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w:t>
      </w:r>
    </w:p>
    <w:p>
      <w:pPr>
        <w:pStyle w:val="64"/>
        <w:spacing w:line="0" w:lineRule="atLeast"/>
        <w:rPr>
          <w:snapToGrid w:val="0"/>
          <w:lang w:val="en-GB" w:eastAsia="en-GB"/>
        </w:rPr>
      </w:pPr>
      <w:r>
        <w:rPr>
          <w:snapToGrid w:val="0"/>
          <w:lang w:val="en-GB" w:eastAsia="en-GB"/>
        </w:rPr>
        <w:t>id-UE-associatedLogicalE1-ConnectionListResAck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w:t>
      </w:r>
    </w:p>
    <w:p>
      <w:pPr>
        <w:pStyle w:val="64"/>
        <w:spacing w:line="0" w:lineRule="atLeast"/>
        <w:rPr>
          <w:snapToGrid w:val="0"/>
          <w:lang w:val="en-GB" w:eastAsia="en-GB"/>
        </w:rPr>
      </w:pPr>
      <w:r>
        <w:rPr>
          <w:snapToGrid w:val="0"/>
          <w:lang w:val="en-GB" w:eastAsia="en-GB"/>
        </w:rPr>
        <w:t>id-gNB-CU-UP-ID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w:t>
      </w:r>
    </w:p>
    <w:p>
      <w:pPr>
        <w:pStyle w:val="64"/>
        <w:spacing w:line="0" w:lineRule="atLeast"/>
        <w:rPr>
          <w:snapToGrid w:val="0"/>
          <w:lang w:val="en-GB" w:eastAsia="en-GB"/>
        </w:rPr>
      </w:pPr>
      <w:r>
        <w:rPr>
          <w:snapToGrid w:val="0"/>
          <w:lang w:val="en-GB" w:eastAsia="en-GB"/>
        </w:rPr>
        <w:t>id-gNB-CU-UP-Name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w:t>
      </w:r>
    </w:p>
    <w:p>
      <w:pPr>
        <w:pStyle w:val="64"/>
        <w:spacing w:line="0" w:lineRule="atLeast"/>
        <w:rPr>
          <w:snapToGrid w:val="0"/>
          <w:lang w:val="en-GB" w:eastAsia="en-GB"/>
        </w:rPr>
      </w:pPr>
      <w:r>
        <w:rPr>
          <w:snapToGrid w:val="0"/>
          <w:lang w:val="en-GB" w:eastAsia="en-GB"/>
        </w:rPr>
        <w:t>id-gNB-CU-CP-Name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w:t>
      </w:r>
    </w:p>
    <w:p>
      <w:pPr>
        <w:pStyle w:val="64"/>
        <w:spacing w:line="0" w:lineRule="atLeast"/>
        <w:rPr>
          <w:snapToGrid w:val="0"/>
          <w:lang w:val="en-GB" w:eastAsia="en-GB"/>
        </w:rPr>
      </w:pPr>
      <w:r>
        <w:rPr>
          <w:snapToGrid w:val="0"/>
          <w:lang w:val="en-GB" w:eastAsia="en-GB"/>
        </w:rPr>
        <w:t>id-CNSupport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w:t>
      </w:r>
    </w:p>
    <w:p>
      <w:pPr>
        <w:pStyle w:val="64"/>
        <w:spacing w:line="0" w:lineRule="atLeast"/>
        <w:rPr>
          <w:snapToGrid w:val="0"/>
          <w:lang w:val="en-GB" w:eastAsia="en-GB"/>
        </w:rPr>
      </w:pPr>
      <w:r>
        <w:rPr>
          <w:snapToGrid w:val="0"/>
          <w:lang w:val="en-GB" w:eastAsia="en-GB"/>
        </w:rPr>
        <w:t>id-SupportedPLMNs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w:t>
      </w:r>
    </w:p>
    <w:p>
      <w:pPr>
        <w:pStyle w:val="64"/>
        <w:spacing w:line="0" w:lineRule="atLeast"/>
        <w:rPr>
          <w:snapToGrid w:val="0"/>
          <w:lang w:val="en-GB" w:eastAsia="en-GB"/>
        </w:rPr>
      </w:pPr>
      <w:r>
        <w:rPr>
          <w:snapToGrid w:val="0"/>
          <w:lang w:val="en-GB" w:eastAsia="en-GB"/>
        </w:rPr>
        <w:t>id-TimeToWait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w:t>
      </w:r>
    </w:p>
    <w:p>
      <w:pPr>
        <w:pStyle w:val="64"/>
        <w:spacing w:line="0" w:lineRule="atLeast"/>
        <w:rPr>
          <w:snapToGrid w:val="0"/>
          <w:lang w:val="en-GB" w:eastAsia="en-GB"/>
        </w:rPr>
      </w:pPr>
      <w:r>
        <w:rPr>
          <w:snapToGrid w:val="0"/>
          <w:lang w:val="en-GB" w:eastAsia="en-GB"/>
        </w:rPr>
        <w:t>id-SecurityInformation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w:t>
      </w:r>
    </w:p>
    <w:p>
      <w:pPr>
        <w:pStyle w:val="64"/>
        <w:spacing w:line="0" w:lineRule="atLeast"/>
        <w:rPr>
          <w:snapToGrid w:val="0"/>
          <w:lang w:val="en-GB" w:eastAsia="en-GB"/>
        </w:rPr>
      </w:pPr>
      <w:r>
        <w:rPr>
          <w:snapToGrid w:val="0"/>
          <w:lang w:val="en-GB" w:eastAsia="en-GB"/>
        </w:rPr>
        <w:t>id-UEDLAggregateMaximumBitRate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w:t>
      </w:r>
    </w:p>
    <w:p>
      <w:pPr>
        <w:pStyle w:val="64"/>
        <w:spacing w:line="0" w:lineRule="atLeast"/>
        <w:rPr>
          <w:snapToGrid w:val="0"/>
          <w:lang w:val="en-GB" w:eastAsia="en-GB"/>
        </w:rPr>
      </w:pPr>
      <w:r>
        <w:rPr>
          <w:snapToGrid w:val="0"/>
          <w:lang w:val="en-GB" w:eastAsia="en-GB"/>
        </w:rPr>
        <w:t>id-System-BearerContextSetupRequest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15</w:t>
      </w:r>
    </w:p>
    <w:p>
      <w:pPr>
        <w:pStyle w:val="64"/>
        <w:spacing w:line="0" w:lineRule="atLeast"/>
        <w:rPr>
          <w:snapToGrid w:val="0"/>
          <w:lang w:val="en-GB" w:eastAsia="en-GB"/>
        </w:rPr>
      </w:pPr>
      <w:r>
        <w:rPr>
          <w:snapToGrid w:val="0"/>
          <w:lang w:val="en-GB" w:eastAsia="en-GB"/>
        </w:rPr>
        <w:t>id-System-BearerContextSetupResponse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w:t>
      </w:r>
    </w:p>
    <w:p>
      <w:pPr>
        <w:pStyle w:val="64"/>
        <w:spacing w:line="0" w:lineRule="atLeast"/>
        <w:rPr>
          <w:snapToGrid w:val="0"/>
          <w:lang w:val="en-GB" w:eastAsia="en-GB"/>
        </w:rPr>
      </w:pPr>
      <w:r>
        <w:rPr>
          <w:snapToGrid w:val="0"/>
          <w:lang w:val="en-GB" w:eastAsia="en-GB"/>
        </w:rPr>
        <w:t>id-BearerContextStatusChange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w:t>
      </w:r>
    </w:p>
    <w:p>
      <w:pPr>
        <w:pStyle w:val="64"/>
        <w:spacing w:line="0" w:lineRule="atLeast"/>
        <w:rPr>
          <w:snapToGrid w:val="0"/>
          <w:lang w:val="en-GB" w:eastAsia="en-GB"/>
        </w:rPr>
      </w:pPr>
      <w:r>
        <w:rPr>
          <w:snapToGrid w:val="0"/>
          <w:lang w:val="en-GB" w:eastAsia="en-GB"/>
        </w:rPr>
        <w:t>id-System-BearerContextModificationRequest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w:t>
      </w:r>
    </w:p>
    <w:p>
      <w:pPr>
        <w:pStyle w:val="64"/>
        <w:spacing w:line="0" w:lineRule="atLeast"/>
        <w:rPr>
          <w:snapToGrid w:val="0"/>
          <w:lang w:val="en-GB" w:eastAsia="en-GB"/>
        </w:rPr>
      </w:pPr>
      <w:r>
        <w:rPr>
          <w:snapToGrid w:val="0"/>
          <w:lang w:val="en-GB" w:eastAsia="en-GB"/>
        </w:rPr>
        <w:t>id-System-BearerContextModificationResponse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w:t>
      </w:r>
    </w:p>
    <w:p>
      <w:pPr>
        <w:pStyle w:val="64"/>
        <w:spacing w:line="0" w:lineRule="atLeast"/>
        <w:rPr>
          <w:snapToGrid w:val="0"/>
          <w:lang w:val="en-GB" w:eastAsia="en-GB"/>
        </w:rPr>
      </w:pPr>
      <w:r>
        <w:rPr>
          <w:snapToGrid w:val="0"/>
          <w:lang w:val="en-GB" w:eastAsia="en-GB"/>
        </w:rPr>
        <w:t>id-System-BearerContextModificationConfirm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w:t>
      </w:r>
    </w:p>
    <w:p>
      <w:pPr>
        <w:pStyle w:val="64"/>
        <w:spacing w:line="0" w:lineRule="atLeast"/>
        <w:rPr>
          <w:snapToGrid w:val="0"/>
          <w:lang w:val="en-GB" w:eastAsia="en-GB"/>
        </w:rPr>
      </w:pPr>
      <w:r>
        <w:rPr>
          <w:snapToGrid w:val="0"/>
          <w:lang w:val="en-GB" w:eastAsia="en-GB"/>
        </w:rPr>
        <w:t>id-System-BearerContextModificationRequired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w:t>
      </w:r>
    </w:p>
    <w:p>
      <w:pPr>
        <w:pStyle w:val="64"/>
        <w:spacing w:line="0" w:lineRule="atLeast"/>
        <w:rPr>
          <w:snapToGrid w:val="0"/>
          <w:lang w:val="en-GB" w:eastAsia="en-GB"/>
        </w:rPr>
      </w:pPr>
      <w:r>
        <w:rPr>
          <w:snapToGrid w:val="0"/>
          <w:lang w:val="en-GB" w:eastAsia="en-GB"/>
        </w:rPr>
        <w:t>id-DRB-Status-List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w:t>
      </w:r>
    </w:p>
    <w:p>
      <w:pPr>
        <w:pStyle w:val="64"/>
        <w:spacing w:line="0" w:lineRule="atLeast"/>
        <w:rPr>
          <w:snapToGrid w:val="0"/>
          <w:lang w:val="en-GB" w:eastAsia="en-GB"/>
        </w:rPr>
      </w:pPr>
      <w:r>
        <w:rPr>
          <w:snapToGrid w:val="0"/>
          <w:lang w:val="en-GB" w:eastAsia="en-GB"/>
        </w:rPr>
        <w:t>id-ActivityNotificationLevel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w:t>
      </w:r>
    </w:p>
    <w:p>
      <w:pPr>
        <w:pStyle w:val="64"/>
        <w:spacing w:line="0" w:lineRule="atLeast"/>
        <w:rPr>
          <w:snapToGrid w:val="0"/>
          <w:lang w:val="en-GB" w:eastAsia="en-GB"/>
        </w:rPr>
      </w:pPr>
      <w:r>
        <w:rPr>
          <w:snapToGrid w:val="0"/>
          <w:lang w:val="en-GB" w:eastAsia="en-GB"/>
        </w:rPr>
        <w:t>id-ActivityInformation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w:t>
      </w:r>
    </w:p>
    <w:p>
      <w:pPr>
        <w:pStyle w:val="64"/>
        <w:spacing w:line="0" w:lineRule="atLeast"/>
        <w:rPr>
          <w:snapToGrid w:val="0"/>
          <w:lang w:val="en-GB" w:eastAsia="en-GB"/>
        </w:rPr>
      </w:pPr>
      <w:r>
        <w:rPr>
          <w:snapToGrid w:val="0"/>
          <w:lang w:val="en-GB" w:eastAsia="en-GB"/>
        </w:rPr>
        <w:t>id-Data-Usage-Report-List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w:t>
      </w:r>
    </w:p>
    <w:p>
      <w:pPr>
        <w:pStyle w:val="64"/>
        <w:spacing w:line="0" w:lineRule="atLeast"/>
        <w:rPr>
          <w:snapToGrid w:val="0"/>
          <w:lang w:val="en-GB" w:eastAsia="en-GB"/>
        </w:rPr>
      </w:pPr>
      <w:r>
        <w:rPr>
          <w:snapToGrid w:val="0"/>
          <w:lang w:val="en-GB" w:eastAsia="en-GB"/>
        </w:rPr>
        <w:t>id-New-UL-TNL-Information-Required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w:t>
      </w:r>
    </w:p>
    <w:p>
      <w:pPr>
        <w:pStyle w:val="64"/>
        <w:spacing w:line="0" w:lineRule="atLeast"/>
        <w:rPr>
          <w:snapToGrid w:val="0"/>
          <w:lang w:val="en-GB" w:eastAsia="en-GB"/>
        </w:rPr>
      </w:pPr>
      <w:r>
        <w:rPr>
          <w:snapToGrid w:val="0"/>
          <w:lang w:val="en-GB" w:eastAsia="en-GB"/>
        </w:rPr>
        <w:t>id-GNB-CU-CP-TNLA-To-Add-List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w:t>
      </w:r>
    </w:p>
    <w:p>
      <w:pPr>
        <w:pStyle w:val="64"/>
        <w:spacing w:line="0" w:lineRule="atLeast"/>
        <w:rPr>
          <w:snapToGrid w:val="0"/>
          <w:lang w:val="en-GB" w:eastAsia="en-GB"/>
        </w:rPr>
      </w:pPr>
      <w:r>
        <w:rPr>
          <w:snapToGrid w:val="0"/>
          <w:lang w:val="en-GB" w:eastAsia="en-GB"/>
        </w:rPr>
        <w:t>id-GNB-CU-CP-TNLA-To-Remove-List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w:t>
      </w:r>
    </w:p>
    <w:p>
      <w:pPr>
        <w:pStyle w:val="64"/>
        <w:spacing w:line="0" w:lineRule="atLeast"/>
        <w:rPr>
          <w:snapToGrid w:val="0"/>
          <w:lang w:val="en-GB" w:eastAsia="en-GB"/>
        </w:rPr>
      </w:pPr>
      <w:r>
        <w:rPr>
          <w:snapToGrid w:val="0"/>
          <w:lang w:val="en-GB" w:eastAsia="en-GB"/>
        </w:rPr>
        <w:t>id-GNB-CU-CP-TNLA-To-Update-List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w:t>
      </w:r>
    </w:p>
    <w:p>
      <w:pPr>
        <w:pStyle w:val="64"/>
        <w:spacing w:line="0" w:lineRule="atLeast"/>
        <w:rPr>
          <w:snapToGrid w:val="0"/>
          <w:lang w:val="en-GB" w:eastAsia="en-GB"/>
        </w:rPr>
      </w:pPr>
      <w:r>
        <w:rPr>
          <w:snapToGrid w:val="0"/>
          <w:lang w:val="en-GB" w:eastAsia="en-GB"/>
        </w:rPr>
        <w:t>id-GNB-CU-CP-TNLA-Setup-List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30</w:t>
      </w:r>
    </w:p>
    <w:p>
      <w:pPr>
        <w:pStyle w:val="64"/>
        <w:spacing w:line="0" w:lineRule="atLeast"/>
        <w:rPr>
          <w:snapToGrid w:val="0"/>
          <w:lang w:val="en-GB" w:eastAsia="en-GB"/>
        </w:rPr>
      </w:pPr>
      <w:r>
        <w:rPr>
          <w:snapToGrid w:val="0"/>
          <w:lang w:val="en-GB" w:eastAsia="en-GB"/>
        </w:rPr>
        <w:t>id-GNB-CU-CP-TNLA-Failed-To-Setup-List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31</w:t>
      </w:r>
    </w:p>
    <w:p>
      <w:pPr>
        <w:pStyle w:val="64"/>
        <w:spacing w:line="0" w:lineRule="atLeast"/>
        <w:rPr>
          <w:snapToGrid w:val="0"/>
          <w:lang w:val="en-GB" w:eastAsia="en-GB"/>
        </w:rPr>
      </w:pPr>
      <w:r>
        <w:rPr>
          <w:snapToGrid w:val="0"/>
          <w:lang w:val="en-GB" w:eastAsia="en-GB"/>
        </w:rPr>
        <w:t>id-DRB-To-Setup-List-EUTRAN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32</w:t>
      </w:r>
    </w:p>
    <w:p>
      <w:pPr>
        <w:pStyle w:val="64"/>
        <w:spacing w:line="0" w:lineRule="atLeast"/>
        <w:rPr>
          <w:snapToGrid w:val="0"/>
          <w:lang w:val="en-GB" w:eastAsia="en-GB"/>
        </w:rPr>
      </w:pPr>
      <w:r>
        <w:rPr>
          <w:snapToGrid w:val="0"/>
          <w:lang w:val="en-GB" w:eastAsia="en-GB"/>
        </w:rPr>
        <w:t>id-DRB-To-Modify-List-EUTRAN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33</w:t>
      </w:r>
    </w:p>
    <w:p>
      <w:pPr>
        <w:pStyle w:val="64"/>
        <w:spacing w:line="0" w:lineRule="atLeast"/>
        <w:rPr>
          <w:snapToGrid w:val="0"/>
          <w:lang w:val="en-GB" w:eastAsia="en-GB"/>
        </w:rPr>
      </w:pPr>
      <w:r>
        <w:rPr>
          <w:snapToGrid w:val="0"/>
          <w:lang w:val="en-GB" w:eastAsia="en-GB"/>
        </w:rPr>
        <w:t>id-DRB-To-Remove-List-EUTRAN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34</w:t>
      </w:r>
    </w:p>
    <w:p>
      <w:pPr>
        <w:pStyle w:val="64"/>
        <w:spacing w:line="0" w:lineRule="atLeast"/>
        <w:rPr>
          <w:snapToGrid w:val="0"/>
          <w:lang w:val="en-GB" w:eastAsia="en-GB"/>
        </w:rPr>
      </w:pPr>
      <w:r>
        <w:rPr>
          <w:snapToGrid w:val="0"/>
          <w:lang w:val="en-GB" w:eastAsia="en-GB"/>
        </w:rPr>
        <w:t>id-DRB-Required-To-Modify-List-EUTRAN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35</w:t>
      </w:r>
    </w:p>
    <w:p>
      <w:pPr>
        <w:pStyle w:val="64"/>
        <w:spacing w:line="0" w:lineRule="atLeast"/>
        <w:rPr>
          <w:snapToGrid w:val="0"/>
          <w:lang w:val="en-GB" w:eastAsia="en-GB"/>
        </w:rPr>
      </w:pPr>
      <w:r>
        <w:rPr>
          <w:snapToGrid w:val="0"/>
          <w:lang w:val="en-GB" w:eastAsia="en-GB"/>
        </w:rPr>
        <w:t>id-DRB-Required-To-Remove-List-EUTRAN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36</w:t>
      </w:r>
    </w:p>
    <w:p>
      <w:pPr>
        <w:pStyle w:val="64"/>
        <w:spacing w:line="0" w:lineRule="atLeast"/>
        <w:rPr>
          <w:snapToGrid w:val="0"/>
          <w:lang w:val="en-GB" w:eastAsia="en-GB"/>
        </w:rPr>
      </w:pPr>
      <w:r>
        <w:rPr>
          <w:snapToGrid w:val="0"/>
          <w:lang w:val="en-GB" w:eastAsia="en-GB"/>
        </w:rPr>
        <w:t>id-DRB-Setup-List-EUTRAN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37</w:t>
      </w:r>
    </w:p>
    <w:p>
      <w:pPr>
        <w:pStyle w:val="64"/>
        <w:spacing w:line="0" w:lineRule="atLeast"/>
        <w:rPr>
          <w:snapToGrid w:val="0"/>
          <w:lang w:val="en-GB" w:eastAsia="en-GB"/>
        </w:rPr>
      </w:pPr>
      <w:r>
        <w:rPr>
          <w:snapToGrid w:val="0"/>
          <w:lang w:val="en-GB" w:eastAsia="en-GB"/>
        </w:rPr>
        <w:t>id-DRB-Failed-List-EUTRAN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38</w:t>
      </w:r>
    </w:p>
    <w:p>
      <w:pPr>
        <w:pStyle w:val="64"/>
        <w:spacing w:line="0" w:lineRule="atLeast"/>
        <w:rPr>
          <w:snapToGrid w:val="0"/>
          <w:lang w:val="en-GB" w:eastAsia="en-GB"/>
        </w:rPr>
      </w:pPr>
      <w:r>
        <w:rPr>
          <w:snapToGrid w:val="0"/>
          <w:lang w:val="en-GB" w:eastAsia="en-GB"/>
        </w:rPr>
        <w:t>id-DRB-Modified-List-EUTRAN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39</w:t>
      </w:r>
    </w:p>
    <w:p>
      <w:pPr>
        <w:pStyle w:val="64"/>
        <w:spacing w:line="0" w:lineRule="atLeast"/>
        <w:rPr>
          <w:snapToGrid w:val="0"/>
          <w:lang w:val="en-GB" w:eastAsia="en-GB"/>
        </w:rPr>
      </w:pPr>
      <w:r>
        <w:rPr>
          <w:snapToGrid w:val="0"/>
          <w:lang w:val="en-GB" w:eastAsia="en-GB"/>
        </w:rPr>
        <w:t>id-DRB-Failed-To-Modify-List-EUTRAN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40</w:t>
      </w:r>
    </w:p>
    <w:p>
      <w:pPr>
        <w:pStyle w:val="64"/>
        <w:spacing w:line="0" w:lineRule="atLeast"/>
        <w:rPr>
          <w:snapToGrid w:val="0"/>
          <w:lang w:val="en-GB" w:eastAsia="en-GB"/>
        </w:rPr>
      </w:pPr>
      <w:r>
        <w:rPr>
          <w:snapToGrid w:val="0"/>
          <w:lang w:val="en-GB" w:eastAsia="en-GB"/>
        </w:rPr>
        <w:t>id-DRB-Confirm-Modified-List-EUTRAN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41</w:t>
      </w:r>
    </w:p>
    <w:p>
      <w:pPr>
        <w:pStyle w:val="64"/>
        <w:spacing w:line="0" w:lineRule="atLeast"/>
        <w:rPr>
          <w:snapToGrid w:val="0"/>
          <w:lang w:val="en-GB" w:eastAsia="en-GB"/>
        </w:rPr>
      </w:pPr>
      <w:r>
        <w:rPr>
          <w:snapToGrid w:val="0"/>
          <w:lang w:val="en-GB" w:eastAsia="en-GB"/>
        </w:rPr>
        <w:t>id-PDU-Session-Resource-To-Setup-List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42</w:t>
      </w:r>
    </w:p>
    <w:p>
      <w:pPr>
        <w:pStyle w:val="64"/>
        <w:spacing w:line="0" w:lineRule="atLeast"/>
        <w:rPr>
          <w:snapToGrid w:val="0"/>
          <w:lang w:val="en-GB" w:eastAsia="en-GB"/>
        </w:rPr>
      </w:pPr>
      <w:r>
        <w:rPr>
          <w:snapToGrid w:val="0"/>
          <w:lang w:val="en-GB" w:eastAsia="en-GB"/>
        </w:rPr>
        <w:t>id-PDU-Session-Resource-To-Modify-List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43</w:t>
      </w:r>
    </w:p>
    <w:p>
      <w:pPr>
        <w:pStyle w:val="64"/>
        <w:spacing w:line="0" w:lineRule="atLeast"/>
        <w:rPr>
          <w:snapToGrid w:val="0"/>
          <w:lang w:val="en-GB" w:eastAsia="en-GB"/>
        </w:rPr>
      </w:pPr>
      <w:r>
        <w:rPr>
          <w:snapToGrid w:val="0"/>
          <w:lang w:val="en-GB" w:eastAsia="en-GB"/>
        </w:rPr>
        <w:t>id-PDU-Session-Resource-To-Remove-List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44</w:t>
      </w:r>
    </w:p>
    <w:p>
      <w:pPr>
        <w:pStyle w:val="64"/>
        <w:spacing w:line="0" w:lineRule="atLeast"/>
        <w:rPr>
          <w:snapToGrid w:val="0"/>
          <w:lang w:val="en-GB" w:eastAsia="en-GB"/>
        </w:rPr>
      </w:pPr>
      <w:r>
        <w:rPr>
          <w:snapToGrid w:val="0"/>
          <w:lang w:val="en-GB" w:eastAsia="en-GB"/>
        </w:rPr>
        <w:t>id-PDU-Session-Resource-Required-To-Modify-List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45</w:t>
      </w:r>
    </w:p>
    <w:p>
      <w:pPr>
        <w:pStyle w:val="64"/>
        <w:spacing w:line="0" w:lineRule="atLeast"/>
        <w:rPr>
          <w:snapToGrid w:val="0"/>
          <w:lang w:val="en-GB" w:eastAsia="en-GB"/>
        </w:rPr>
      </w:pPr>
      <w:r>
        <w:rPr>
          <w:snapToGrid w:val="0"/>
          <w:lang w:val="en-GB" w:eastAsia="en-GB"/>
        </w:rPr>
        <w:t>id-PDU-Session-Resource-Setup-List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46</w:t>
      </w:r>
    </w:p>
    <w:p>
      <w:pPr>
        <w:pStyle w:val="64"/>
        <w:spacing w:line="0" w:lineRule="atLeast"/>
        <w:rPr>
          <w:snapToGrid w:val="0"/>
          <w:lang w:val="en-GB" w:eastAsia="en-GB"/>
        </w:rPr>
      </w:pPr>
      <w:r>
        <w:rPr>
          <w:snapToGrid w:val="0"/>
          <w:lang w:val="en-GB" w:eastAsia="en-GB"/>
        </w:rPr>
        <w:t>id-PDU-Session-Resource-Failed-List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47</w:t>
      </w:r>
    </w:p>
    <w:p>
      <w:pPr>
        <w:pStyle w:val="64"/>
        <w:spacing w:line="0" w:lineRule="atLeast"/>
        <w:rPr>
          <w:snapToGrid w:val="0"/>
          <w:lang w:val="en-GB" w:eastAsia="en-GB"/>
        </w:rPr>
      </w:pPr>
      <w:r>
        <w:rPr>
          <w:snapToGrid w:val="0"/>
          <w:lang w:val="en-GB" w:eastAsia="en-GB"/>
        </w:rPr>
        <w:t>id-PDU-Session-Resource-Modified-List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48</w:t>
      </w:r>
    </w:p>
    <w:p>
      <w:pPr>
        <w:pStyle w:val="64"/>
        <w:spacing w:line="0" w:lineRule="atLeast"/>
        <w:rPr>
          <w:snapToGrid w:val="0"/>
          <w:lang w:val="en-GB" w:eastAsia="en-GB"/>
        </w:rPr>
      </w:pPr>
      <w:r>
        <w:rPr>
          <w:snapToGrid w:val="0"/>
          <w:lang w:val="en-GB" w:eastAsia="en-GB"/>
        </w:rPr>
        <w:t>id-PDU-Session-Resource-Failed-To-Modify-List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49</w:t>
      </w:r>
    </w:p>
    <w:p>
      <w:pPr>
        <w:pStyle w:val="64"/>
        <w:spacing w:line="0" w:lineRule="atLeast"/>
        <w:rPr>
          <w:snapToGrid w:val="0"/>
          <w:lang w:val="en-GB" w:eastAsia="en-GB"/>
        </w:rPr>
      </w:pPr>
      <w:r>
        <w:rPr>
          <w:snapToGrid w:val="0"/>
          <w:lang w:val="en-GB" w:eastAsia="en-GB"/>
        </w:rPr>
        <w:t>id-PDU-Session-Resource-Confirm-Modified-List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50</w:t>
      </w:r>
    </w:p>
    <w:p>
      <w:pPr>
        <w:pStyle w:val="64"/>
        <w:spacing w:line="0" w:lineRule="atLeast"/>
        <w:rPr>
          <w:snapToGrid w:val="0"/>
          <w:lang w:val="en-GB" w:eastAsia="en-GB"/>
        </w:rPr>
      </w:pPr>
      <w:r>
        <w:rPr>
          <w:snapToGrid w:val="0"/>
          <w:lang w:val="en-GB" w:eastAsia="en-GB"/>
        </w:rPr>
        <w:t>id-DRB-To-Setup-Mod-List-EUTRAN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51</w:t>
      </w:r>
    </w:p>
    <w:p>
      <w:pPr>
        <w:pStyle w:val="64"/>
        <w:spacing w:line="0" w:lineRule="atLeast"/>
        <w:rPr>
          <w:snapToGrid w:val="0"/>
          <w:lang w:val="en-GB" w:eastAsia="en-GB"/>
        </w:rPr>
      </w:pPr>
      <w:r>
        <w:rPr>
          <w:snapToGrid w:val="0"/>
          <w:lang w:val="en-GB" w:eastAsia="en-GB"/>
        </w:rPr>
        <w:t>id-DRB-Setup-Mod-List-EUTRAN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52</w:t>
      </w:r>
    </w:p>
    <w:p>
      <w:pPr>
        <w:pStyle w:val="64"/>
        <w:spacing w:line="0" w:lineRule="atLeast"/>
        <w:rPr>
          <w:snapToGrid w:val="0"/>
          <w:lang w:val="en-GB" w:eastAsia="en-GB"/>
        </w:rPr>
      </w:pPr>
      <w:r>
        <w:rPr>
          <w:snapToGrid w:val="0"/>
          <w:lang w:val="en-GB" w:eastAsia="en-GB"/>
        </w:rPr>
        <w:t>id-DRB-Failed-Mod-List-EUTRAN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53</w:t>
      </w:r>
    </w:p>
    <w:p>
      <w:pPr>
        <w:pStyle w:val="64"/>
        <w:spacing w:line="0" w:lineRule="atLeast"/>
        <w:rPr>
          <w:snapToGrid w:val="0"/>
          <w:lang w:val="en-GB" w:eastAsia="en-GB"/>
        </w:rPr>
      </w:pPr>
      <w:r>
        <w:rPr>
          <w:snapToGrid w:val="0"/>
          <w:lang w:val="en-GB" w:eastAsia="en-GB"/>
        </w:rPr>
        <w:t>id-PDU-Session-Resource-Setup-Mod-List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54</w:t>
      </w:r>
    </w:p>
    <w:p>
      <w:pPr>
        <w:pStyle w:val="64"/>
        <w:spacing w:line="0" w:lineRule="atLeast"/>
        <w:rPr>
          <w:snapToGrid w:val="0"/>
          <w:lang w:val="en-GB" w:eastAsia="en-GB"/>
        </w:rPr>
      </w:pPr>
      <w:r>
        <w:rPr>
          <w:snapToGrid w:val="0"/>
          <w:lang w:val="en-GB" w:eastAsia="en-GB"/>
        </w:rPr>
        <w:t>id-PDU-Session-Resource-Failed-Mod-List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55</w:t>
      </w:r>
    </w:p>
    <w:p>
      <w:pPr>
        <w:pStyle w:val="64"/>
        <w:spacing w:line="0" w:lineRule="atLeast"/>
        <w:rPr>
          <w:snapToGrid w:val="0"/>
          <w:lang w:val="en-GB" w:eastAsia="en-GB"/>
        </w:rPr>
      </w:pPr>
      <w:r>
        <w:rPr>
          <w:snapToGrid w:val="0"/>
          <w:lang w:val="en-GB" w:eastAsia="en-GB"/>
        </w:rPr>
        <w:t>id-PDU-Session-Resource-To-Setup-Mod-List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56</w:t>
      </w:r>
    </w:p>
    <w:p>
      <w:pPr>
        <w:pStyle w:val="64"/>
        <w:spacing w:line="0" w:lineRule="atLeast"/>
        <w:rPr>
          <w:snapToGrid w:val="0"/>
          <w:lang w:val="en-GB" w:eastAsia="en-GB"/>
        </w:rPr>
      </w:pPr>
      <w:r>
        <w:rPr>
          <w:snapToGrid w:val="0"/>
          <w:lang w:val="en-GB" w:eastAsia="en-GB"/>
        </w:rPr>
        <w:t>id-TransactionID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57</w:t>
      </w:r>
    </w:p>
    <w:p>
      <w:pPr>
        <w:pStyle w:val="64"/>
        <w:spacing w:line="0" w:lineRule="atLeast"/>
        <w:rPr>
          <w:snapToGrid w:val="0"/>
          <w:lang w:val="en-GB" w:eastAsia="en-GB"/>
        </w:rPr>
      </w:pPr>
      <w:r>
        <w:rPr>
          <w:snapToGrid w:val="0"/>
          <w:lang w:val="en-GB" w:eastAsia="en-GB"/>
        </w:rPr>
        <w:t>id-Serving-PLMN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58</w:t>
      </w:r>
    </w:p>
    <w:p>
      <w:pPr>
        <w:pStyle w:val="64"/>
        <w:spacing w:line="0" w:lineRule="atLeast"/>
        <w:rPr>
          <w:snapToGrid w:val="0"/>
          <w:lang w:val="en-GB" w:eastAsia="en-GB"/>
        </w:rPr>
      </w:pPr>
      <w:r>
        <w:rPr>
          <w:snapToGrid w:val="0"/>
          <w:lang w:val="en-GB" w:eastAsia="en-GB"/>
        </w:rPr>
        <w:t>id-UE-Inactivity-Timer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59</w:t>
      </w:r>
    </w:p>
    <w:p>
      <w:pPr>
        <w:pStyle w:val="64"/>
        <w:spacing w:line="0" w:lineRule="atLeast"/>
        <w:rPr>
          <w:snapToGrid w:val="0"/>
          <w:lang w:val="en-GB" w:eastAsia="en-GB"/>
        </w:rPr>
      </w:pPr>
      <w:r>
        <w:rPr>
          <w:snapToGrid w:val="0"/>
          <w:lang w:val="en-GB" w:eastAsia="en-GB"/>
        </w:rPr>
        <w:t>id-System-GNB-CU-UP-CounterCheckRequest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60</w:t>
      </w:r>
    </w:p>
    <w:p>
      <w:pPr>
        <w:pStyle w:val="64"/>
        <w:spacing w:line="0" w:lineRule="atLeast"/>
        <w:rPr>
          <w:snapToGrid w:val="0"/>
          <w:lang w:val="en-GB" w:eastAsia="en-GB"/>
        </w:rPr>
      </w:pPr>
      <w:r>
        <w:rPr>
          <w:snapToGrid w:val="0"/>
          <w:lang w:val="en-GB" w:eastAsia="en-GB"/>
        </w:rPr>
        <w:t>id-DRBs-Subject-To-Counter-Check-List-EUTRAN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61</w:t>
      </w:r>
    </w:p>
    <w:p>
      <w:pPr>
        <w:pStyle w:val="64"/>
        <w:spacing w:line="0" w:lineRule="atLeast"/>
        <w:rPr>
          <w:snapToGrid w:val="0"/>
          <w:lang w:val="en-GB" w:eastAsia="en-GB"/>
        </w:rPr>
      </w:pPr>
      <w:r>
        <w:rPr>
          <w:snapToGrid w:val="0"/>
          <w:lang w:val="en-GB" w:eastAsia="en-GB"/>
        </w:rPr>
        <w:t>id-DRBs-Subject-To-Counter-Check-List-NG-RAN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62</w:t>
      </w:r>
    </w:p>
    <w:p>
      <w:pPr>
        <w:pStyle w:val="64"/>
        <w:spacing w:line="0" w:lineRule="atLeast"/>
        <w:rPr>
          <w:snapToGrid w:val="0"/>
          <w:lang w:val="en-GB" w:eastAsia="en-GB"/>
        </w:rPr>
      </w:pPr>
      <w:r>
        <w:rPr>
          <w:snapToGrid w:val="0"/>
          <w:lang w:val="en-GB" w:eastAsia="en-GB"/>
        </w:rPr>
        <w:t>id-PPI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63</w:t>
      </w:r>
    </w:p>
    <w:p>
      <w:pPr>
        <w:pStyle w:val="64"/>
        <w:spacing w:line="0" w:lineRule="atLeast"/>
        <w:rPr>
          <w:snapToGrid w:val="0"/>
          <w:lang w:val="en-GB" w:eastAsia="en-GB"/>
        </w:rPr>
      </w:pPr>
      <w:r>
        <w:rPr>
          <w:snapToGrid w:val="0"/>
          <w:lang w:val="en-GB" w:eastAsia="en-GB"/>
        </w:rPr>
        <w:t>id-gNB-CU-UP-Capacity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64</w:t>
      </w:r>
    </w:p>
    <w:p>
      <w:pPr>
        <w:pStyle w:val="64"/>
        <w:spacing w:line="0" w:lineRule="atLeast"/>
        <w:rPr>
          <w:rFonts w:eastAsia="宋体"/>
          <w:snapToGrid w:val="0"/>
        </w:rPr>
      </w:pPr>
      <w:r>
        <w:rPr>
          <w:rFonts w:eastAsia="宋体"/>
          <w:snapToGrid w:val="0"/>
        </w:rPr>
        <w:t>id-GNB-CU-UP-OverloadInformation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64"/>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pPr>
        <w:pStyle w:val="64"/>
        <w:spacing w:line="0" w:lineRule="atLeast"/>
      </w:pPr>
      <w:r>
        <w:rPr>
          <w:snapToGrid w:val="0"/>
          <w:lang w:val="en-GB" w:eastAsia="en-GB"/>
        </w:rPr>
        <w:t>id-PDU-Session-To-Notify-List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t>ProtocolIE-ID ::= 67</w:t>
      </w:r>
    </w:p>
    <w:p>
      <w:pPr>
        <w:pStyle w:val="64"/>
        <w:spacing w:line="0" w:lineRule="atLeast"/>
        <w:rPr>
          <w:snapToGrid w:val="0"/>
          <w:lang w:val="en-GB" w:eastAsia="en-GB"/>
        </w:rPr>
      </w:pPr>
      <w:r>
        <w:rPr>
          <w:snapToGrid w:val="0"/>
          <w:lang w:val="en-GB" w:eastAsia="en-GB"/>
        </w:rPr>
        <w:t>id-PDU-Session-Resource-Data-Usage-List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68</w:t>
      </w:r>
    </w:p>
    <w:p>
      <w:pPr>
        <w:pStyle w:val="64"/>
        <w:spacing w:line="0" w:lineRule="atLeast"/>
        <w:rPr>
          <w:snapToGrid w:val="0"/>
          <w:lang w:val="en-GB" w:eastAsia="en-GB"/>
        </w:rPr>
      </w:pPr>
      <w:r>
        <w:rPr>
          <w:snapToGrid w:val="0"/>
          <w:lang w:val="en-GB" w:eastAsia="en-GB"/>
        </w:rPr>
        <w:t>id-SNSSAI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69</w:t>
      </w:r>
    </w:p>
    <w:p>
      <w:pPr>
        <w:pStyle w:val="64"/>
        <w:spacing w:line="0" w:lineRule="atLeast"/>
        <w:rPr>
          <w:snapToGrid w:val="0"/>
          <w:lang w:val="en-GB" w:eastAsia="en-GB"/>
        </w:rPr>
      </w:pPr>
      <w:r>
        <w:rPr>
          <w:snapToGrid w:val="0"/>
          <w:lang w:val="en-GB" w:eastAsia="en-GB"/>
        </w:rPr>
        <w:t>id-DataDiscardRequired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70</w:t>
      </w:r>
    </w:p>
    <w:p>
      <w:pPr>
        <w:pStyle w:val="64"/>
        <w:spacing w:line="0" w:lineRule="atLeast"/>
        <w:rPr>
          <w:snapToGrid w:val="0"/>
          <w:lang w:val="en-GB" w:eastAsia="en-GB"/>
        </w:rPr>
      </w:pPr>
      <w:r>
        <w:rPr>
          <w:snapToGrid w:val="0"/>
          <w:lang w:val="en-GB" w:eastAsia="en-GB"/>
        </w:rPr>
        <w:t>id-OldQoSFlowMap-ULendmarkerexpected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71</w:t>
      </w:r>
    </w:p>
    <w:p>
      <w:pPr>
        <w:pStyle w:val="64"/>
        <w:spacing w:line="0" w:lineRule="atLeast"/>
        <w:rPr>
          <w:snapToGrid w:val="0"/>
          <w:lang w:val="en-GB" w:eastAsia="en-GB"/>
        </w:rPr>
      </w:pPr>
      <w:r>
        <w:rPr>
          <w:snapToGrid w:val="0"/>
          <w:lang w:val="en-GB" w:eastAsia="en-GB"/>
        </w:rPr>
        <w:t>id-DRB-QoS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72</w:t>
      </w:r>
    </w:p>
    <w:p>
      <w:pPr>
        <w:pStyle w:val="64"/>
        <w:spacing w:line="0" w:lineRule="atLeast"/>
        <w:rPr>
          <w:snapToGrid w:val="0"/>
        </w:rPr>
      </w:pPr>
      <w:r>
        <w:rPr>
          <w:snapToGrid w:val="0"/>
          <w:lang w:val="en-GB" w:eastAsia="en-GB"/>
        </w:rPr>
        <w:t>id-</w:t>
      </w:r>
      <w:r>
        <w:rPr>
          <w:snapToGrid w:val="0"/>
        </w:rPr>
        <w:t>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64"/>
        <w:spacing w:line="0" w:lineRule="atLeast"/>
        <w:rPr>
          <w:snapToGrid w:val="0"/>
        </w:rPr>
      </w:pPr>
      <w:r>
        <w:rPr>
          <w:rFonts w:eastAsia="宋体"/>
        </w:rPr>
        <w:t>id-</w:t>
      </w:r>
      <w:r>
        <w:rPr>
          <w:snapToGrid w:val="0"/>
          <w:lang w:val="en-GB" w:eastAsia="en-GB"/>
        </w:rPr>
        <w:t>endpoint-IP-Address-and-Port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rPr>
        <w:t>ProtocolIE-ID ::= 74</w:t>
      </w:r>
    </w:p>
    <w:p>
      <w:pPr>
        <w:pStyle w:val="64"/>
        <w:spacing w:line="0" w:lineRule="atLeast"/>
        <w:rPr>
          <w:snapToGrid w:val="0"/>
        </w:rPr>
      </w:pPr>
      <w:r>
        <w:rPr>
          <w:snapToGrid w:val="0"/>
        </w:rPr>
        <w:t>id-</w:t>
      </w:r>
      <w:r>
        <w:t>TNLAssociationTransportLayerAddressgNBCUUP</w:t>
      </w:r>
      <w:r>
        <w:tab/>
      </w:r>
      <w:r>
        <w:tab/>
      </w:r>
      <w:r>
        <w:tab/>
      </w:r>
      <w:r>
        <w:tab/>
      </w:r>
      <w:r>
        <w:tab/>
      </w:r>
      <w:r>
        <w:rPr>
          <w:snapToGrid w:val="0"/>
        </w:rPr>
        <w:t>ProtocolIE-ID ::= 75</w:t>
      </w:r>
    </w:p>
    <w:p>
      <w:pPr>
        <w:pStyle w:val="64"/>
        <w:spacing w:line="0" w:lineRule="atLeast"/>
        <w:rPr>
          <w:snapToGrid w:val="0"/>
          <w:lang w:val="en-GB" w:eastAsia="en-GB"/>
        </w:rPr>
      </w:pPr>
      <w:r>
        <w:rPr>
          <w:snapToGrid w:val="0"/>
          <w:lang w:val="en-GB" w:eastAsia="en-GB"/>
        </w:rPr>
        <w:t>id-RANUEID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76</w:t>
      </w:r>
    </w:p>
    <w:p>
      <w:pPr>
        <w:pStyle w:val="64"/>
        <w:spacing w:line="0" w:lineRule="atLeast"/>
        <w:rPr>
          <w:snapToGrid w:val="0"/>
          <w:lang w:val="en-GB" w:eastAsia="en-GB"/>
        </w:rPr>
      </w:pPr>
      <w:r>
        <w:rPr>
          <w:snapToGrid w:val="0"/>
          <w:lang w:val="en-GB" w:eastAsia="en-GB"/>
        </w:rPr>
        <w:t>id-GNB-DU-ID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77</w:t>
      </w:r>
    </w:p>
    <w:p>
      <w:pPr>
        <w:pStyle w:val="64"/>
        <w:spacing w:line="0" w:lineRule="atLeast"/>
        <w:rPr>
          <w:snapToGrid w:val="0"/>
          <w:lang w:val="en-GB" w:eastAsia="en-GB"/>
        </w:rPr>
      </w:pPr>
      <w:r>
        <w:rPr>
          <w:snapToGrid w:val="0"/>
          <w:lang w:val="en-GB" w:eastAsia="en-GB"/>
        </w:rPr>
        <w:t>id-CommonNetworkInstance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78</w:t>
      </w:r>
    </w:p>
    <w:p>
      <w:pPr>
        <w:pStyle w:val="64"/>
        <w:spacing w:line="0" w:lineRule="atLeast"/>
        <w:rPr>
          <w:snapToGrid w:val="0"/>
          <w:lang w:val="en-GB" w:eastAsia="en-GB"/>
        </w:rPr>
      </w:pPr>
      <w:r>
        <w:rPr>
          <w:snapToGrid w:val="0"/>
          <w:lang w:val="en-GB" w:eastAsia="en-GB"/>
        </w:rPr>
        <w:t>id-NetworkInstance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79</w:t>
      </w:r>
    </w:p>
    <w:p>
      <w:pPr>
        <w:pStyle w:val="64"/>
        <w:spacing w:line="0" w:lineRule="atLeast"/>
        <w:rPr>
          <w:snapToGrid w:val="0"/>
          <w:lang w:val="en-GB" w:eastAsia="en-GB"/>
        </w:rPr>
      </w:pPr>
      <w:r>
        <w:rPr>
          <w:snapToGrid w:val="0"/>
          <w:lang w:val="en-GB" w:eastAsia="en-GB"/>
        </w:rPr>
        <w:t>id-</w:t>
      </w:r>
      <w:r>
        <w:rPr>
          <w:snapToGrid w:val="0"/>
        </w:rPr>
        <w:t>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80</w:t>
      </w:r>
    </w:p>
    <w:p>
      <w:pPr>
        <w:pStyle w:val="64"/>
        <w:spacing w:line="0" w:lineRule="atLeast"/>
        <w:rPr>
          <w:snapToGrid w:val="0"/>
          <w:lang w:val="en-GB" w:eastAsia="en-GB"/>
        </w:rPr>
      </w:pPr>
      <w:r>
        <w:rPr>
          <w:snapToGrid w:val="0"/>
          <w:lang w:val="en-GB" w:eastAsia="en-GB"/>
        </w:rPr>
        <w:t>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81</w:t>
      </w:r>
    </w:p>
    <w:p>
      <w:pPr>
        <w:pStyle w:val="64"/>
        <w:spacing w:line="0" w:lineRule="atLeast"/>
        <w:rPr>
          <w:snapToGrid w:val="0"/>
          <w:lang w:val="en-GB" w:eastAsia="en-GB"/>
        </w:rPr>
      </w:pPr>
      <w:r>
        <w:rPr>
          <w:snapToGrid w:val="0"/>
          <w:lang w:val="en-GB" w:eastAsia="en-GB"/>
        </w:rPr>
        <w:t>id-TraceID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82</w:t>
      </w:r>
    </w:p>
    <w:p>
      <w:pPr>
        <w:pStyle w:val="64"/>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83</w:t>
      </w:r>
    </w:p>
    <w:p>
      <w:pPr>
        <w:pStyle w:val="64"/>
        <w:spacing w:line="0" w:lineRule="atLeast"/>
        <w:rPr>
          <w:snapToGrid w:val="0"/>
          <w:lang w:val="en-GB" w:eastAsia="en-GB"/>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84</w:t>
      </w:r>
    </w:p>
    <w:p>
      <w:pPr>
        <w:pStyle w:val="64"/>
        <w:spacing w:line="0" w:lineRule="atLeast"/>
        <w:rPr>
          <w:snapToGrid w:val="0"/>
          <w:lang w:val="en-GB" w:eastAsia="en-GB"/>
        </w:rPr>
      </w:pPr>
      <w:r>
        <w:rPr>
          <w:snapToGrid w:val="0"/>
          <w:lang w:val="en-GB" w:eastAsia="en-GB"/>
        </w:rPr>
        <w:t>id-RetainabilityMeasurementsInfo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85</w:t>
      </w:r>
    </w:p>
    <w:p>
      <w:pPr>
        <w:pStyle w:val="64"/>
        <w:spacing w:line="0" w:lineRule="atLeast"/>
        <w:rPr>
          <w:snapToGrid w:val="0"/>
          <w:lang w:val="en-GB" w:eastAsia="en-GB"/>
        </w:rPr>
      </w:pPr>
      <w:r>
        <w:rPr>
          <w:snapToGrid w:val="0"/>
          <w:lang w:val="en-GB" w:eastAsia="en-GB"/>
        </w:rPr>
        <w:t>id-</w:t>
      </w:r>
      <w:r>
        <w:rPr>
          <w:snapToGrid w:val="0"/>
        </w:rPr>
        <w:t>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86</w:t>
      </w:r>
    </w:p>
    <w:p>
      <w:pPr>
        <w:pStyle w:val="64"/>
        <w:spacing w:line="0" w:lineRule="atLeast"/>
        <w:rPr>
          <w:ins w:id="665" w:author="ZTE-Cjj" w:date="2020-02-13T14:24:16Z"/>
          <w:rFonts w:hint="eastAsia" w:eastAsia="宋体"/>
          <w:snapToGrid w:val="0"/>
          <w:highlight w:val="yellow"/>
          <w:lang w:val="en-US" w:eastAsia="zh-CN"/>
        </w:rPr>
      </w:pPr>
      <w:ins w:id="666" w:author="ZTE-Cjj" w:date="2020-02-13T14:23:21Z">
        <w:r>
          <w:rPr>
            <w:rFonts w:hint="eastAsia" w:eastAsia="宋体"/>
            <w:snapToGrid w:val="0"/>
            <w:highlight w:val="yellow"/>
            <w:lang w:val="en-US" w:eastAsia="zh-CN"/>
          </w:rPr>
          <w:t>id</w:t>
        </w:r>
      </w:ins>
      <w:ins w:id="667" w:author="ZTE-Cjj" w:date="2020-02-13T14:23:22Z">
        <w:r>
          <w:rPr>
            <w:rFonts w:hint="eastAsia" w:eastAsia="宋体"/>
            <w:snapToGrid w:val="0"/>
            <w:highlight w:val="yellow"/>
            <w:lang w:val="en-US" w:eastAsia="zh-CN"/>
          </w:rPr>
          <w:t>-</w:t>
        </w:r>
      </w:ins>
      <w:ins w:id="668" w:author="ZTE-Cjj" w:date="2020-02-13T14:23:40Z">
        <w:r>
          <w:rPr>
            <w:rFonts w:hint="eastAsia" w:eastAsia="宋体"/>
            <w:snapToGrid w:val="0"/>
            <w:highlight w:val="yellow"/>
            <w:lang w:val="en-US" w:eastAsia="zh-CN"/>
          </w:rPr>
          <w:t>Se</w:t>
        </w:r>
      </w:ins>
      <w:ins w:id="669" w:author="ZTE-Cjj" w:date="2020-02-13T14:23:41Z">
        <w:r>
          <w:rPr>
            <w:rFonts w:hint="eastAsia" w:eastAsia="宋体"/>
            <w:snapToGrid w:val="0"/>
            <w:highlight w:val="yellow"/>
            <w:lang w:val="en-US" w:eastAsia="zh-CN"/>
          </w:rPr>
          <w:t>rvi</w:t>
        </w:r>
      </w:ins>
      <w:ins w:id="670" w:author="ZTE-Cjj" w:date="2020-02-13T14:23:42Z">
        <w:r>
          <w:rPr>
            <w:rFonts w:hint="eastAsia" w:eastAsia="宋体"/>
            <w:snapToGrid w:val="0"/>
            <w:highlight w:val="yellow"/>
            <w:lang w:val="en-US" w:eastAsia="zh-CN"/>
          </w:rPr>
          <w:t>ng</w:t>
        </w:r>
      </w:ins>
      <w:ins w:id="671" w:author="ZTE-Cjj" w:date="2020-02-13T14:23:43Z">
        <w:r>
          <w:rPr>
            <w:rFonts w:hint="eastAsia" w:eastAsia="宋体"/>
            <w:snapToGrid w:val="0"/>
            <w:highlight w:val="yellow"/>
            <w:lang w:val="en-US" w:eastAsia="zh-CN"/>
          </w:rPr>
          <w:t>N</w:t>
        </w:r>
      </w:ins>
      <w:ins w:id="672" w:author="ZTE-Cjj" w:date="2020-02-13T14:23:44Z">
        <w:r>
          <w:rPr>
            <w:rFonts w:hint="eastAsia" w:eastAsia="宋体"/>
            <w:snapToGrid w:val="0"/>
            <w:highlight w:val="yellow"/>
            <w:lang w:val="en-US" w:eastAsia="zh-CN"/>
          </w:rPr>
          <w:t>ID</w:t>
        </w:r>
      </w:ins>
      <w:ins w:id="673" w:author="ZTE-Cjj" w:date="2020-02-13T14:23:46Z">
        <w:r>
          <w:rPr>
            <w:rFonts w:hint="eastAsia" w:eastAsia="宋体"/>
            <w:snapToGrid w:val="0"/>
            <w:highlight w:val="yellow"/>
            <w:lang w:val="en-US" w:eastAsia="zh-CN"/>
          </w:rPr>
          <w:t xml:space="preserve"> </w:t>
        </w:r>
      </w:ins>
      <w:ins w:id="674" w:author="ZTE-Cjj" w:date="2020-02-13T14:23:47Z">
        <w:r>
          <w:rPr>
            <w:rFonts w:hint="eastAsia" w:eastAsia="宋体"/>
            <w:snapToGrid w:val="0"/>
            <w:highlight w:val="yellow"/>
            <w:lang w:val="en-US" w:eastAsia="zh-CN"/>
          </w:rPr>
          <w:t xml:space="preserve">                </w:t>
        </w:r>
      </w:ins>
      <w:ins w:id="675" w:author="ZTE-Cjj" w:date="2020-02-13T14:23:48Z">
        <w:r>
          <w:rPr>
            <w:rFonts w:hint="eastAsia" w:eastAsia="宋体"/>
            <w:snapToGrid w:val="0"/>
            <w:highlight w:val="yellow"/>
            <w:lang w:val="en-US" w:eastAsia="zh-CN"/>
          </w:rPr>
          <w:t xml:space="preserve">                           </w:t>
        </w:r>
      </w:ins>
      <w:ins w:id="676" w:author="ZTE-Cjj" w:date="2020-02-13T14:23:49Z">
        <w:r>
          <w:rPr>
            <w:rFonts w:hint="eastAsia" w:eastAsia="宋体"/>
            <w:snapToGrid w:val="0"/>
            <w:highlight w:val="yellow"/>
            <w:lang w:val="en-US" w:eastAsia="zh-CN"/>
          </w:rPr>
          <w:t xml:space="preserve">       </w:t>
        </w:r>
      </w:ins>
      <w:ins w:id="677" w:author="ZTE-Cjj" w:date="2020-02-13T14:23:51Z">
        <w:r>
          <w:rPr>
            <w:rFonts w:hint="eastAsia" w:eastAsia="宋体"/>
            <w:snapToGrid w:val="0"/>
            <w:highlight w:val="yellow"/>
            <w:lang w:val="en-US" w:eastAsia="zh-CN"/>
          </w:rPr>
          <w:t>P</w:t>
        </w:r>
      </w:ins>
      <w:ins w:id="678" w:author="ZTE-Cjj" w:date="2020-02-13T14:23:52Z">
        <w:r>
          <w:rPr>
            <w:rFonts w:hint="eastAsia" w:eastAsia="宋体"/>
            <w:snapToGrid w:val="0"/>
            <w:highlight w:val="yellow"/>
            <w:lang w:val="en-US" w:eastAsia="zh-CN"/>
          </w:rPr>
          <w:t>ro</w:t>
        </w:r>
      </w:ins>
      <w:ins w:id="679" w:author="ZTE-Cjj" w:date="2020-02-13T14:23:53Z">
        <w:r>
          <w:rPr>
            <w:rFonts w:hint="eastAsia" w:eastAsia="宋体"/>
            <w:snapToGrid w:val="0"/>
            <w:highlight w:val="yellow"/>
            <w:lang w:val="en-US" w:eastAsia="zh-CN"/>
          </w:rPr>
          <w:t>to</w:t>
        </w:r>
      </w:ins>
      <w:ins w:id="680" w:author="ZTE-Cjj" w:date="2020-02-13T14:23:54Z">
        <w:r>
          <w:rPr>
            <w:rFonts w:hint="eastAsia" w:eastAsia="宋体"/>
            <w:snapToGrid w:val="0"/>
            <w:highlight w:val="yellow"/>
            <w:lang w:val="en-US" w:eastAsia="zh-CN"/>
          </w:rPr>
          <w:t>col</w:t>
        </w:r>
      </w:ins>
      <w:ins w:id="681" w:author="ZTE-Cjj" w:date="2020-02-13T14:23:56Z">
        <w:r>
          <w:rPr>
            <w:rFonts w:hint="eastAsia" w:eastAsia="宋体"/>
            <w:snapToGrid w:val="0"/>
            <w:highlight w:val="yellow"/>
            <w:lang w:val="en-US" w:eastAsia="zh-CN"/>
          </w:rPr>
          <w:t>I</w:t>
        </w:r>
      </w:ins>
      <w:ins w:id="682" w:author="ZTE-Cjj" w:date="2020-02-13T14:23:57Z">
        <w:r>
          <w:rPr>
            <w:rFonts w:hint="eastAsia" w:eastAsia="宋体"/>
            <w:snapToGrid w:val="0"/>
            <w:highlight w:val="yellow"/>
            <w:lang w:val="en-US" w:eastAsia="zh-CN"/>
          </w:rPr>
          <w:t>E</w:t>
        </w:r>
      </w:ins>
      <w:ins w:id="683" w:author="ZTE-Cjj" w:date="2020-02-13T14:24:10Z">
        <w:r>
          <w:rPr>
            <w:rFonts w:hint="eastAsia" w:eastAsia="宋体"/>
            <w:snapToGrid w:val="0"/>
            <w:highlight w:val="yellow"/>
            <w:lang w:val="en-US" w:eastAsia="zh-CN"/>
          </w:rPr>
          <w:t>-ID</w:t>
        </w:r>
      </w:ins>
      <w:ins w:id="684" w:author="ZTE-Cjj" w:date="2020-02-13T14:24:12Z">
        <w:r>
          <w:rPr>
            <w:rFonts w:hint="eastAsia" w:eastAsia="宋体"/>
            <w:snapToGrid w:val="0"/>
            <w:highlight w:val="yellow"/>
            <w:lang w:val="en-US" w:eastAsia="zh-CN"/>
          </w:rPr>
          <w:t xml:space="preserve"> ::=</w:t>
        </w:r>
      </w:ins>
      <w:ins w:id="685" w:author="ZTE-Cjj" w:date="2020-02-13T14:24:14Z">
        <w:r>
          <w:rPr>
            <w:rFonts w:hint="eastAsia" w:eastAsia="宋体"/>
            <w:snapToGrid w:val="0"/>
            <w:highlight w:val="yellow"/>
            <w:lang w:val="en-US" w:eastAsia="zh-CN"/>
          </w:rPr>
          <w:t>8</w:t>
        </w:r>
      </w:ins>
      <w:ins w:id="686" w:author="ZTE-Cjj" w:date="2020-02-13T14:24:15Z">
        <w:r>
          <w:rPr>
            <w:rFonts w:hint="eastAsia" w:eastAsia="宋体"/>
            <w:snapToGrid w:val="0"/>
            <w:highlight w:val="yellow"/>
            <w:lang w:val="en-US" w:eastAsia="zh-CN"/>
          </w:rPr>
          <w:t>x</w:t>
        </w:r>
      </w:ins>
    </w:p>
    <w:p>
      <w:pPr>
        <w:pStyle w:val="64"/>
        <w:spacing w:line="0" w:lineRule="atLeast"/>
        <w:rPr>
          <w:rFonts w:hint="default" w:eastAsia="宋体"/>
          <w:snapToGrid w:val="0"/>
          <w:highlight w:val="yellow"/>
          <w:lang w:val="en-US" w:eastAsia="zh-CN"/>
        </w:rPr>
      </w:pPr>
      <w:ins w:id="687" w:author="ZTE-Cjj" w:date="2020-02-13T16:52:17Z">
        <w:r>
          <w:rPr>
            <w:rFonts w:hint="eastAsia" w:eastAsia="宋体"/>
            <w:snapToGrid w:val="0"/>
            <w:highlight w:val="yellow"/>
            <w:lang w:val="en-US" w:eastAsia="zh-CN"/>
          </w:rPr>
          <w:t>i</w:t>
        </w:r>
      </w:ins>
      <w:ins w:id="688" w:author="ZTE-Cjj" w:date="2020-02-13T14:24:19Z">
        <w:r>
          <w:rPr>
            <w:rFonts w:hint="eastAsia" w:eastAsia="宋体"/>
            <w:snapToGrid w:val="0"/>
            <w:highlight w:val="yellow"/>
            <w:lang w:val="en-US" w:eastAsia="zh-CN"/>
          </w:rPr>
          <w:t>d-</w:t>
        </w:r>
      </w:ins>
      <w:ins w:id="689" w:author="ZTE-Cjj" w:date="2020-02-13T14:24:20Z">
        <w:r>
          <w:rPr>
            <w:rFonts w:hint="eastAsia" w:eastAsia="宋体"/>
            <w:snapToGrid w:val="0"/>
            <w:highlight w:val="yellow"/>
            <w:lang w:val="en-US" w:eastAsia="zh-CN"/>
          </w:rPr>
          <w:t>S</w:t>
        </w:r>
      </w:ins>
      <w:ins w:id="690" w:author="ZTE-Cjj" w:date="2020-02-13T14:24:21Z">
        <w:r>
          <w:rPr>
            <w:rFonts w:hint="eastAsia" w:eastAsia="宋体"/>
            <w:snapToGrid w:val="0"/>
            <w:highlight w:val="yellow"/>
            <w:lang w:val="en-US" w:eastAsia="zh-CN"/>
          </w:rPr>
          <w:t>e</w:t>
        </w:r>
      </w:ins>
      <w:ins w:id="691" w:author="ZTE-Cjj" w:date="2020-02-13T14:24:22Z">
        <w:r>
          <w:rPr>
            <w:rFonts w:hint="eastAsia" w:eastAsia="宋体"/>
            <w:snapToGrid w:val="0"/>
            <w:highlight w:val="yellow"/>
            <w:lang w:val="en-US" w:eastAsia="zh-CN"/>
          </w:rPr>
          <w:t>r</w:t>
        </w:r>
      </w:ins>
      <w:ins w:id="692" w:author="ZTE-Cjj" w:date="2020-02-13T14:24:24Z">
        <w:r>
          <w:rPr>
            <w:rFonts w:hint="eastAsia" w:eastAsia="宋体"/>
            <w:snapToGrid w:val="0"/>
            <w:highlight w:val="yellow"/>
            <w:lang w:val="en-US" w:eastAsia="zh-CN"/>
          </w:rPr>
          <w:t>vi</w:t>
        </w:r>
      </w:ins>
      <w:ins w:id="693" w:author="ZTE-Cjj" w:date="2020-02-13T14:24:25Z">
        <w:r>
          <w:rPr>
            <w:rFonts w:hint="eastAsia" w:eastAsia="宋体"/>
            <w:snapToGrid w:val="0"/>
            <w:highlight w:val="yellow"/>
            <w:lang w:val="en-US" w:eastAsia="zh-CN"/>
          </w:rPr>
          <w:t>ng</w:t>
        </w:r>
      </w:ins>
      <w:ins w:id="694" w:author="ZTE-Cjj" w:date="2020-02-13T14:24:26Z">
        <w:r>
          <w:rPr>
            <w:rFonts w:hint="eastAsia" w:eastAsia="宋体"/>
            <w:snapToGrid w:val="0"/>
            <w:highlight w:val="yellow"/>
            <w:lang w:val="en-US" w:eastAsia="zh-CN"/>
          </w:rPr>
          <w:t>CA</w:t>
        </w:r>
      </w:ins>
      <w:ins w:id="695" w:author="ZTE-Cjj" w:date="2020-02-13T14:24:27Z">
        <w:r>
          <w:rPr>
            <w:rFonts w:hint="eastAsia" w:eastAsia="宋体"/>
            <w:snapToGrid w:val="0"/>
            <w:highlight w:val="yellow"/>
            <w:lang w:val="en-US" w:eastAsia="zh-CN"/>
          </w:rPr>
          <w:t>G</w:t>
        </w:r>
      </w:ins>
      <w:ins w:id="696" w:author="ZTE-Cjj" w:date="2020-02-13T14:24:28Z">
        <w:r>
          <w:rPr>
            <w:rFonts w:hint="eastAsia" w:eastAsia="宋体"/>
            <w:snapToGrid w:val="0"/>
            <w:highlight w:val="yellow"/>
            <w:lang w:val="en-US" w:eastAsia="zh-CN"/>
          </w:rPr>
          <w:t>-I</w:t>
        </w:r>
      </w:ins>
      <w:ins w:id="697" w:author="ZTE-Cjj" w:date="2020-02-13T14:24:29Z">
        <w:r>
          <w:rPr>
            <w:rFonts w:hint="eastAsia" w:eastAsia="宋体"/>
            <w:snapToGrid w:val="0"/>
            <w:highlight w:val="yellow"/>
            <w:lang w:val="en-US" w:eastAsia="zh-CN"/>
          </w:rPr>
          <w:t>D</w:t>
        </w:r>
      </w:ins>
      <w:ins w:id="698" w:author="ZTE-Cjj" w:date="2020-02-13T14:24:30Z">
        <w:r>
          <w:rPr>
            <w:rFonts w:hint="eastAsia" w:eastAsia="宋体"/>
            <w:snapToGrid w:val="0"/>
            <w:highlight w:val="yellow"/>
            <w:lang w:val="en-US" w:eastAsia="zh-CN"/>
          </w:rPr>
          <w:t xml:space="preserve">           </w:t>
        </w:r>
      </w:ins>
      <w:ins w:id="699" w:author="ZTE-Cjj" w:date="2020-02-13T14:24:31Z">
        <w:r>
          <w:rPr>
            <w:rFonts w:hint="eastAsia" w:eastAsia="宋体"/>
            <w:snapToGrid w:val="0"/>
            <w:highlight w:val="yellow"/>
            <w:lang w:val="en-US" w:eastAsia="zh-CN"/>
          </w:rPr>
          <w:t xml:space="preserve">                           </w:t>
        </w:r>
      </w:ins>
      <w:ins w:id="700" w:author="ZTE-Cjj" w:date="2020-02-13T14:24:32Z">
        <w:r>
          <w:rPr>
            <w:rFonts w:hint="eastAsia" w:eastAsia="宋体"/>
            <w:snapToGrid w:val="0"/>
            <w:highlight w:val="yellow"/>
            <w:lang w:val="en-US" w:eastAsia="zh-CN"/>
          </w:rPr>
          <w:t xml:space="preserve">          </w:t>
        </w:r>
      </w:ins>
      <w:ins w:id="701" w:author="ZTE-Cjj" w:date="2020-02-13T14:24:33Z">
        <w:r>
          <w:rPr>
            <w:rFonts w:hint="eastAsia" w:eastAsia="宋体"/>
            <w:snapToGrid w:val="0"/>
            <w:highlight w:val="yellow"/>
            <w:lang w:val="en-US" w:eastAsia="zh-CN"/>
          </w:rPr>
          <w:t>P</w:t>
        </w:r>
      </w:ins>
      <w:ins w:id="702" w:author="ZTE-Cjj" w:date="2020-02-13T14:24:34Z">
        <w:r>
          <w:rPr>
            <w:rFonts w:hint="eastAsia" w:eastAsia="宋体"/>
            <w:snapToGrid w:val="0"/>
            <w:highlight w:val="yellow"/>
            <w:lang w:val="en-US" w:eastAsia="zh-CN"/>
          </w:rPr>
          <w:t>roto</w:t>
        </w:r>
      </w:ins>
      <w:ins w:id="703" w:author="ZTE-Cjj" w:date="2020-02-13T14:24:38Z">
        <w:r>
          <w:rPr>
            <w:rFonts w:hint="eastAsia" w:eastAsia="宋体"/>
            <w:snapToGrid w:val="0"/>
            <w:highlight w:val="yellow"/>
            <w:lang w:val="en-US" w:eastAsia="zh-CN"/>
          </w:rPr>
          <w:t>col</w:t>
        </w:r>
      </w:ins>
      <w:ins w:id="704" w:author="ZTE-Cjj" w:date="2020-02-13T14:24:45Z">
        <w:r>
          <w:rPr>
            <w:rFonts w:hint="eastAsia" w:eastAsia="宋体"/>
            <w:snapToGrid w:val="0"/>
            <w:highlight w:val="yellow"/>
            <w:lang w:val="en-US" w:eastAsia="zh-CN"/>
          </w:rPr>
          <w:t>I</w:t>
        </w:r>
      </w:ins>
      <w:ins w:id="705" w:author="ZTE-Cjj" w:date="2020-02-13T14:24:46Z">
        <w:r>
          <w:rPr>
            <w:rFonts w:hint="eastAsia" w:eastAsia="宋体"/>
            <w:snapToGrid w:val="0"/>
            <w:highlight w:val="yellow"/>
            <w:lang w:val="en-US" w:eastAsia="zh-CN"/>
          </w:rPr>
          <w:t>E</w:t>
        </w:r>
      </w:ins>
      <w:ins w:id="706" w:author="ZTE-Cjj" w:date="2020-02-13T14:24:47Z">
        <w:r>
          <w:rPr>
            <w:rFonts w:hint="eastAsia" w:eastAsia="宋体"/>
            <w:snapToGrid w:val="0"/>
            <w:highlight w:val="yellow"/>
            <w:lang w:val="en-US" w:eastAsia="zh-CN"/>
          </w:rPr>
          <w:t>-</w:t>
        </w:r>
      </w:ins>
      <w:ins w:id="707" w:author="ZTE-Cjj" w:date="2020-02-13T14:24:48Z">
        <w:r>
          <w:rPr>
            <w:rFonts w:hint="eastAsia" w:eastAsia="宋体"/>
            <w:snapToGrid w:val="0"/>
            <w:highlight w:val="yellow"/>
            <w:lang w:val="en-US" w:eastAsia="zh-CN"/>
          </w:rPr>
          <w:t>ID</w:t>
        </w:r>
      </w:ins>
      <w:ins w:id="708" w:author="ZTE-Cjj" w:date="2020-02-13T14:24:49Z">
        <w:r>
          <w:rPr>
            <w:rFonts w:hint="eastAsia" w:eastAsia="宋体"/>
            <w:snapToGrid w:val="0"/>
            <w:highlight w:val="yellow"/>
            <w:lang w:val="en-US" w:eastAsia="zh-CN"/>
          </w:rPr>
          <w:t xml:space="preserve"> </w:t>
        </w:r>
      </w:ins>
      <w:ins w:id="709" w:author="ZTE-Cjj" w:date="2020-02-13T14:24:50Z">
        <w:r>
          <w:rPr>
            <w:rFonts w:hint="eastAsia" w:eastAsia="宋体"/>
            <w:snapToGrid w:val="0"/>
            <w:highlight w:val="yellow"/>
            <w:lang w:val="en-US" w:eastAsia="zh-CN"/>
          </w:rPr>
          <w:t>::=</w:t>
        </w:r>
      </w:ins>
      <w:ins w:id="710" w:author="ZTE-Cjj" w:date="2020-02-13T14:24:52Z">
        <w:r>
          <w:rPr>
            <w:rFonts w:hint="eastAsia" w:eastAsia="宋体"/>
            <w:snapToGrid w:val="0"/>
            <w:highlight w:val="yellow"/>
            <w:lang w:val="en-US" w:eastAsia="zh-CN"/>
          </w:rPr>
          <w:t>8x</w:t>
        </w:r>
      </w:ins>
    </w:p>
    <w:p>
      <w:pPr>
        <w:pStyle w:val="64"/>
        <w:spacing w:line="0" w:lineRule="atLeast"/>
        <w:rPr>
          <w:snapToGrid w:val="0"/>
          <w:lang w:val="en-GB" w:eastAsia="en-GB"/>
        </w:rPr>
      </w:pP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END</w:t>
      </w:r>
    </w:p>
    <w:p>
      <w:pPr>
        <w:pStyle w:val="64"/>
        <w:spacing w:line="0" w:lineRule="atLeast"/>
        <w:rPr>
          <w:lang w:val="en-GB" w:eastAsia="en-GB"/>
        </w:rPr>
      </w:pPr>
      <w:r>
        <w:t>-- ASN1STOP</w:t>
      </w:r>
    </w:p>
    <w:p/>
    <w:p>
      <w:pPr>
        <w:pStyle w:val="84"/>
        <w:rPr>
          <w:highlight w:val="none"/>
        </w:rPr>
      </w:pPr>
      <w:r>
        <w:rPr>
          <w:highlight w:val="none"/>
        </w:rPr>
        <w:t xml:space="preserve">&lt;&lt;&lt;&lt;&lt;&lt;&lt;&lt;&lt;&lt;&lt;&lt;&lt;&lt;&lt;&lt;&lt;&lt;&lt;&lt; </w:t>
      </w:r>
      <w:r>
        <w:rPr>
          <w:rFonts w:hint="eastAsia" w:eastAsia="宋体"/>
          <w:highlight w:val="none"/>
          <w:lang w:val="en-US" w:eastAsia="zh-CN"/>
        </w:rPr>
        <w:t>END OF CHANGES</w:t>
      </w:r>
      <w:r>
        <w:rPr>
          <w:highlight w:val="none"/>
        </w:rPr>
        <w:t xml:space="preserve"> &gt;&gt;&gt;&gt;&gt;&gt;&gt;&gt;&gt;&gt;&gt;&gt;&gt;&gt;&gt;&gt;&gt;&gt;&gt;&gt;</w:t>
      </w:r>
    </w:p>
    <w:p/>
    <w:sectPr>
      <w:footnotePr>
        <w:numRestart w:val="eachSect"/>
      </w:footnotePr>
      <w:pgSz w:w="16840" w:h="11907" w:orient="landscape"/>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2FA05"/>
    <w:multiLevelType w:val="singleLevel"/>
    <w:tmpl w:val="AFC2FA05"/>
    <w:lvl w:ilvl="0" w:tentative="0">
      <w:start w:val="1"/>
      <w:numFmt w:val="decimal"/>
      <w:suff w:val="space"/>
      <w:lvlText w:val="[%1]"/>
      <w:lvlJc w:val="left"/>
    </w:lvl>
  </w:abstractNum>
  <w:abstractNum w:abstractNumId="1">
    <w:nsid w:val="1E9B5491"/>
    <w:multiLevelType w:val="multilevel"/>
    <w:tmpl w:val="1E9B5491"/>
    <w:lvl w:ilvl="0" w:tentative="0">
      <w:start w:val="2"/>
      <w:numFmt w:val="decimal"/>
      <w:lvlText w:val="%1"/>
      <w:lvlJc w:val="left"/>
      <w:pPr>
        <w:ind w:left="450" w:hanging="45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rson w15:author="ZTE">
    <w15:presenceInfo w15:providerId="None" w15:userId="ZTE"/>
  </w15:person>
  <w15:person w15:author="ZTE-Cjj">
    <w15:presenceInfo w15:providerId="None" w15:userId="ZTE-C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8F7248"/>
    <w:rsid w:val="009148DE"/>
    <w:rsid w:val="00941E30"/>
    <w:rsid w:val="009777D9"/>
    <w:rsid w:val="00991B88"/>
    <w:rsid w:val="009A5753"/>
    <w:rsid w:val="009A579D"/>
    <w:rsid w:val="009E3297"/>
    <w:rsid w:val="009F44EF"/>
    <w:rsid w:val="009F734F"/>
    <w:rsid w:val="00A246B6"/>
    <w:rsid w:val="00A25A08"/>
    <w:rsid w:val="00A47E70"/>
    <w:rsid w:val="00A50CF0"/>
    <w:rsid w:val="00A7671C"/>
    <w:rsid w:val="00A81B89"/>
    <w:rsid w:val="00AA2CBC"/>
    <w:rsid w:val="00AC5820"/>
    <w:rsid w:val="00AD1CD8"/>
    <w:rsid w:val="00B258BB"/>
    <w:rsid w:val="00B67B97"/>
    <w:rsid w:val="00B8052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6C67"/>
    <w:rsid w:val="00DE34CF"/>
    <w:rsid w:val="00E13F3D"/>
    <w:rsid w:val="00E32F11"/>
    <w:rsid w:val="00E34898"/>
    <w:rsid w:val="00EB09B7"/>
    <w:rsid w:val="00EE7D7C"/>
    <w:rsid w:val="00F25D98"/>
    <w:rsid w:val="00F300FB"/>
    <w:rsid w:val="00FB6386"/>
    <w:rsid w:val="01384E9B"/>
    <w:rsid w:val="01430CF6"/>
    <w:rsid w:val="01A769BE"/>
    <w:rsid w:val="01D42E54"/>
    <w:rsid w:val="0203196A"/>
    <w:rsid w:val="029A117B"/>
    <w:rsid w:val="02D06A69"/>
    <w:rsid w:val="02D62E96"/>
    <w:rsid w:val="02E474A2"/>
    <w:rsid w:val="03136503"/>
    <w:rsid w:val="0357448C"/>
    <w:rsid w:val="03860CFE"/>
    <w:rsid w:val="03997478"/>
    <w:rsid w:val="03A43393"/>
    <w:rsid w:val="03E9542E"/>
    <w:rsid w:val="03F9563E"/>
    <w:rsid w:val="04471F81"/>
    <w:rsid w:val="0478358B"/>
    <w:rsid w:val="04987B67"/>
    <w:rsid w:val="04B54FE4"/>
    <w:rsid w:val="04E715AF"/>
    <w:rsid w:val="05072224"/>
    <w:rsid w:val="05187811"/>
    <w:rsid w:val="05257D35"/>
    <w:rsid w:val="05257D94"/>
    <w:rsid w:val="053843F3"/>
    <w:rsid w:val="057A5063"/>
    <w:rsid w:val="059B56C3"/>
    <w:rsid w:val="05B30409"/>
    <w:rsid w:val="05BA22DF"/>
    <w:rsid w:val="060A3235"/>
    <w:rsid w:val="060F67DC"/>
    <w:rsid w:val="06E148BF"/>
    <w:rsid w:val="07822854"/>
    <w:rsid w:val="08272271"/>
    <w:rsid w:val="08535456"/>
    <w:rsid w:val="08776E24"/>
    <w:rsid w:val="08A919A6"/>
    <w:rsid w:val="08FA38CA"/>
    <w:rsid w:val="090E2039"/>
    <w:rsid w:val="097A3796"/>
    <w:rsid w:val="0A5207DA"/>
    <w:rsid w:val="0A96466D"/>
    <w:rsid w:val="0B8536F6"/>
    <w:rsid w:val="0BD20EF3"/>
    <w:rsid w:val="0C053C35"/>
    <w:rsid w:val="0C790789"/>
    <w:rsid w:val="0CC109D3"/>
    <w:rsid w:val="0D2D0833"/>
    <w:rsid w:val="0D2F001A"/>
    <w:rsid w:val="0D385790"/>
    <w:rsid w:val="0DC200A7"/>
    <w:rsid w:val="0DFC096E"/>
    <w:rsid w:val="0E025387"/>
    <w:rsid w:val="0E292F44"/>
    <w:rsid w:val="0E5B3E59"/>
    <w:rsid w:val="0E8321E7"/>
    <w:rsid w:val="0EE14D00"/>
    <w:rsid w:val="0F06219A"/>
    <w:rsid w:val="0F2A645F"/>
    <w:rsid w:val="0FDF6CB2"/>
    <w:rsid w:val="105471E8"/>
    <w:rsid w:val="10A16DB1"/>
    <w:rsid w:val="10C257B5"/>
    <w:rsid w:val="10D434AF"/>
    <w:rsid w:val="1179543E"/>
    <w:rsid w:val="11FA7E34"/>
    <w:rsid w:val="12236466"/>
    <w:rsid w:val="130B7383"/>
    <w:rsid w:val="139B02B3"/>
    <w:rsid w:val="142529AD"/>
    <w:rsid w:val="144F1371"/>
    <w:rsid w:val="147F0D76"/>
    <w:rsid w:val="14C544A8"/>
    <w:rsid w:val="14EB59B8"/>
    <w:rsid w:val="150B0625"/>
    <w:rsid w:val="151B242E"/>
    <w:rsid w:val="1579737C"/>
    <w:rsid w:val="15A2005E"/>
    <w:rsid w:val="15B946C7"/>
    <w:rsid w:val="15F804EE"/>
    <w:rsid w:val="16276EC5"/>
    <w:rsid w:val="166451AF"/>
    <w:rsid w:val="168F6CF4"/>
    <w:rsid w:val="16C17884"/>
    <w:rsid w:val="16FD5761"/>
    <w:rsid w:val="171E0DD6"/>
    <w:rsid w:val="17267395"/>
    <w:rsid w:val="179C1537"/>
    <w:rsid w:val="18DE2FB1"/>
    <w:rsid w:val="18F74035"/>
    <w:rsid w:val="19594402"/>
    <w:rsid w:val="196C5D0D"/>
    <w:rsid w:val="19971A1F"/>
    <w:rsid w:val="19B23DBC"/>
    <w:rsid w:val="19CC14DF"/>
    <w:rsid w:val="1A711C92"/>
    <w:rsid w:val="1AA53FF8"/>
    <w:rsid w:val="1ABC6799"/>
    <w:rsid w:val="1B585EE6"/>
    <w:rsid w:val="1B66142A"/>
    <w:rsid w:val="1B9768FF"/>
    <w:rsid w:val="1BA452D4"/>
    <w:rsid w:val="1BDC4F65"/>
    <w:rsid w:val="1C170993"/>
    <w:rsid w:val="1C272F2E"/>
    <w:rsid w:val="1C382884"/>
    <w:rsid w:val="1C401D60"/>
    <w:rsid w:val="1C4B0594"/>
    <w:rsid w:val="1C6D61CE"/>
    <w:rsid w:val="1CF473F4"/>
    <w:rsid w:val="1D24511D"/>
    <w:rsid w:val="1D6F2DEF"/>
    <w:rsid w:val="1DA44CA0"/>
    <w:rsid w:val="1DDD3DBF"/>
    <w:rsid w:val="1DE92239"/>
    <w:rsid w:val="1E057760"/>
    <w:rsid w:val="1E1E0461"/>
    <w:rsid w:val="1E4C3573"/>
    <w:rsid w:val="1E9C12D3"/>
    <w:rsid w:val="1E9C70F0"/>
    <w:rsid w:val="1EA226DE"/>
    <w:rsid w:val="1EB420A8"/>
    <w:rsid w:val="1EEF75C3"/>
    <w:rsid w:val="1FA547E6"/>
    <w:rsid w:val="1FB712F8"/>
    <w:rsid w:val="1FE2167D"/>
    <w:rsid w:val="202D3E86"/>
    <w:rsid w:val="203166AC"/>
    <w:rsid w:val="209E3E4A"/>
    <w:rsid w:val="20B36FBA"/>
    <w:rsid w:val="2131439D"/>
    <w:rsid w:val="21696FAA"/>
    <w:rsid w:val="219C09EA"/>
    <w:rsid w:val="21B35C0D"/>
    <w:rsid w:val="21B470CE"/>
    <w:rsid w:val="224F56C5"/>
    <w:rsid w:val="22A36140"/>
    <w:rsid w:val="22BC014D"/>
    <w:rsid w:val="22BD544B"/>
    <w:rsid w:val="23AD30D6"/>
    <w:rsid w:val="23F83184"/>
    <w:rsid w:val="240645CD"/>
    <w:rsid w:val="24527B67"/>
    <w:rsid w:val="245A5415"/>
    <w:rsid w:val="24610903"/>
    <w:rsid w:val="24BA455A"/>
    <w:rsid w:val="255B4177"/>
    <w:rsid w:val="2581456B"/>
    <w:rsid w:val="25F15C7A"/>
    <w:rsid w:val="26023D03"/>
    <w:rsid w:val="26601673"/>
    <w:rsid w:val="26D438AA"/>
    <w:rsid w:val="26DA3A82"/>
    <w:rsid w:val="26F53552"/>
    <w:rsid w:val="26F6287B"/>
    <w:rsid w:val="270825F3"/>
    <w:rsid w:val="27A133F1"/>
    <w:rsid w:val="27D9645B"/>
    <w:rsid w:val="283429E0"/>
    <w:rsid w:val="284816F9"/>
    <w:rsid w:val="2860457D"/>
    <w:rsid w:val="29063993"/>
    <w:rsid w:val="293B4851"/>
    <w:rsid w:val="29576282"/>
    <w:rsid w:val="29993CEE"/>
    <w:rsid w:val="29BE4F9C"/>
    <w:rsid w:val="29E34A90"/>
    <w:rsid w:val="2A0C3EEE"/>
    <w:rsid w:val="2A280B7B"/>
    <w:rsid w:val="2A3A1767"/>
    <w:rsid w:val="2A5E21BB"/>
    <w:rsid w:val="2B275A36"/>
    <w:rsid w:val="2B2D61A4"/>
    <w:rsid w:val="2B382359"/>
    <w:rsid w:val="2B861C88"/>
    <w:rsid w:val="2B900D00"/>
    <w:rsid w:val="2B9A6EB6"/>
    <w:rsid w:val="2BBA7F13"/>
    <w:rsid w:val="2BC82E55"/>
    <w:rsid w:val="2CD915BA"/>
    <w:rsid w:val="2D466139"/>
    <w:rsid w:val="2D971FAE"/>
    <w:rsid w:val="2DD1314A"/>
    <w:rsid w:val="2DFC780C"/>
    <w:rsid w:val="2E1347DD"/>
    <w:rsid w:val="2E30778E"/>
    <w:rsid w:val="2E4437D9"/>
    <w:rsid w:val="2E664F9F"/>
    <w:rsid w:val="2E6B7259"/>
    <w:rsid w:val="2EE66A4F"/>
    <w:rsid w:val="2EF7078A"/>
    <w:rsid w:val="2F2341ED"/>
    <w:rsid w:val="30296FA3"/>
    <w:rsid w:val="30342B25"/>
    <w:rsid w:val="30F6128F"/>
    <w:rsid w:val="314D1921"/>
    <w:rsid w:val="324873FA"/>
    <w:rsid w:val="327C76FA"/>
    <w:rsid w:val="33103370"/>
    <w:rsid w:val="336C6EA3"/>
    <w:rsid w:val="33D52C44"/>
    <w:rsid w:val="340442EB"/>
    <w:rsid w:val="347B137E"/>
    <w:rsid w:val="348447CF"/>
    <w:rsid w:val="356D6672"/>
    <w:rsid w:val="359157BB"/>
    <w:rsid w:val="35925A4C"/>
    <w:rsid w:val="35CB781F"/>
    <w:rsid w:val="35E80F5F"/>
    <w:rsid w:val="35ED62E3"/>
    <w:rsid w:val="35F00B55"/>
    <w:rsid w:val="35F26396"/>
    <w:rsid w:val="35F7345E"/>
    <w:rsid w:val="360E2923"/>
    <w:rsid w:val="36182DB6"/>
    <w:rsid w:val="365A7EFF"/>
    <w:rsid w:val="3681446A"/>
    <w:rsid w:val="36E12437"/>
    <w:rsid w:val="37045310"/>
    <w:rsid w:val="3746579C"/>
    <w:rsid w:val="376269DA"/>
    <w:rsid w:val="37A874AB"/>
    <w:rsid w:val="37C43C82"/>
    <w:rsid w:val="38241789"/>
    <w:rsid w:val="382A72ED"/>
    <w:rsid w:val="384333D9"/>
    <w:rsid w:val="38512F93"/>
    <w:rsid w:val="385A324C"/>
    <w:rsid w:val="38972107"/>
    <w:rsid w:val="38BB0BB8"/>
    <w:rsid w:val="391E519B"/>
    <w:rsid w:val="39393639"/>
    <w:rsid w:val="39627DAE"/>
    <w:rsid w:val="39856EE0"/>
    <w:rsid w:val="39DF42F1"/>
    <w:rsid w:val="3A680FA6"/>
    <w:rsid w:val="3ABA3043"/>
    <w:rsid w:val="3B6745D7"/>
    <w:rsid w:val="3BAA4343"/>
    <w:rsid w:val="3BFF79F8"/>
    <w:rsid w:val="3C2F24BD"/>
    <w:rsid w:val="3CCA4458"/>
    <w:rsid w:val="3CCF1A6B"/>
    <w:rsid w:val="3D3601EF"/>
    <w:rsid w:val="3D5F0D8E"/>
    <w:rsid w:val="3D927AFA"/>
    <w:rsid w:val="3D93671C"/>
    <w:rsid w:val="3D9912FF"/>
    <w:rsid w:val="3DB21648"/>
    <w:rsid w:val="3DE10FF8"/>
    <w:rsid w:val="3E2C7CA3"/>
    <w:rsid w:val="3ECB60B2"/>
    <w:rsid w:val="3ED6196E"/>
    <w:rsid w:val="3EEE4B44"/>
    <w:rsid w:val="3F1B66E9"/>
    <w:rsid w:val="3F3C0AF7"/>
    <w:rsid w:val="3F623871"/>
    <w:rsid w:val="3FAA3636"/>
    <w:rsid w:val="3FCE162C"/>
    <w:rsid w:val="3FD95F90"/>
    <w:rsid w:val="3FDF00B1"/>
    <w:rsid w:val="3FEA5C21"/>
    <w:rsid w:val="3FEC58BB"/>
    <w:rsid w:val="40083688"/>
    <w:rsid w:val="40410F81"/>
    <w:rsid w:val="404F22D7"/>
    <w:rsid w:val="409904A5"/>
    <w:rsid w:val="40BE00BC"/>
    <w:rsid w:val="40CD6303"/>
    <w:rsid w:val="414F0575"/>
    <w:rsid w:val="41545792"/>
    <w:rsid w:val="41FE0750"/>
    <w:rsid w:val="420137C7"/>
    <w:rsid w:val="42413603"/>
    <w:rsid w:val="42491E57"/>
    <w:rsid w:val="42C316DA"/>
    <w:rsid w:val="42CC68E1"/>
    <w:rsid w:val="42DF7DFF"/>
    <w:rsid w:val="42F427D6"/>
    <w:rsid w:val="434D0C17"/>
    <w:rsid w:val="445F744E"/>
    <w:rsid w:val="449F08A5"/>
    <w:rsid w:val="456A103E"/>
    <w:rsid w:val="46281A20"/>
    <w:rsid w:val="463E248D"/>
    <w:rsid w:val="465A4268"/>
    <w:rsid w:val="46B41512"/>
    <w:rsid w:val="46B96195"/>
    <w:rsid w:val="46CE7401"/>
    <w:rsid w:val="46E04D8E"/>
    <w:rsid w:val="47041E67"/>
    <w:rsid w:val="471F282B"/>
    <w:rsid w:val="472B2A48"/>
    <w:rsid w:val="47345D4D"/>
    <w:rsid w:val="47461F57"/>
    <w:rsid w:val="47490F15"/>
    <w:rsid w:val="47816CF4"/>
    <w:rsid w:val="48021BB3"/>
    <w:rsid w:val="49360C9A"/>
    <w:rsid w:val="49476CEB"/>
    <w:rsid w:val="499D07AC"/>
    <w:rsid w:val="4A1F72A1"/>
    <w:rsid w:val="4A544059"/>
    <w:rsid w:val="4A55718F"/>
    <w:rsid w:val="4A9057D8"/>
    <w:rsid w:val="4AFC2D50"/>
    <w:rsid w:val="4B311FFE"/>
    <w:rsid w:val="4B6B1920"/>
    <w:rsid w:val="4B7524CA"/>
    <w:rsid w:val="4B767FA3"/>
    <w:rsid w:val="4B85583B"/>
    <w:rsid w:val="4BF87D9F"/>
    <w:rsid w:val="4C166CE2"/>
    <w:rsid w:val="4C4A6435"/>
    <w:rsid w:val="4C4C68F7"/>
    <w:rsid w:val="4C6E0875"/>
    <w:rsid w:val="4CA057A6"/>
    <w:rsid w:val="4CAE7BB8"/>
    <w:rsid w:val="4CB2316E"/>
    <w:rsid w:val="4CB558D0"/>
    <w:rsid w:val="4CD06A16"/>
    <w:rsid w:val="4CE35245"/>
    <w:rsid w:val="4D0105FB"/>
    <w:rsid w:val="4D6C0AAB"/>
    <w:rsid w:val="4D7642E1"/>
    <w:rsid w:val="4D7713C5"/>
    <w:rsid w:val="4E327181"/>
    <w:rsid w:val="4EF02CA6"/>
    <w:rsid w:val="4F504945"/>
    <w:rsid w:val="4F6C67E0"/>
    <w:rsid w:val="50286FF7"/>
    <w:rsid w:val="504764E7"/>
    <w:rsid w:val="50EB4758"/>
    <w:rsid w:val="50F223E0"/>
    <w:rsid w:val="513B2B55"/>
    <w:rsid w:val="51690EC1"/>
    <w:rsid w:val="51A472B6"/>
    <w:rsid w:val="523A517B"/>
    <w:rsid w:val="52A92D81"/>
    <w:rsid w:val="52E461A6"/>
    <w:rsid w:val="53036CCB"/>
    <w:rsid w:val="533A2F94"/>
    <w:rsid w:val="53456AC4"/>
    <w:rsid w:val="536F03B5"/>
    <w:rsid w:val="53B6373B"/>
    <w:rsid w:val="53F02783"/>
    <w:rsid w:val="541C4A00"/>
    <w:rsid w:val="543C11D4"/>
    <w:rsid w:val="54517577"/>
    <w:rsid w:val="54AC03FE"/>
    <w:rsid w:val="54D12D1C"/>
    <w:rsid w:val="54F61E68"/>
    <w:rsid w:val="557F2350"/>
    <w:rsid w:val="55EC5AF3"/>
    <w:rsid w:val="55FA60EA"/>
    <w:rsid w:val="565B6806"/>
    <w:rsid w:val="56DA53A8"/>
    <w:rsid w:val="57111B8D"/>
    <w:rsid w:val="571F0AF5"/>
    <w:rsid w:val="57973960"/>
    <w:rsid w:val="57AA6A5E"/>
    <w:rsid w:val="580B4523"/>
    <w:rsid w:val="58610AAC"/>
    <w:rsid w:val="58791022"/>
    <w:rsid w:val="592D42FA"/>
    <w:rsid w:val="595A1A97"/>
    <w:rsid w:val="5A3F06E7"/>
    <w:rsid w:val="5A462C73"/>
    <w:rsid w:val="5ADC46E5"/>
    <w:rsid w:val="5AEF44A1"/>
    <w:rsid w:val="5B0F3E7E"/>
    <w:rsid w:val="5C4541F2"/>
    <w:rsid w:val="5C8D71E5"/>
    <w:rsid w:val="5CBB670E"/>
    <w:rsid w:val="5CDD2642"/>
    <w:rsid w:val="5D0D4780"/>
    <w:rsid w:val="5D513064"/>
    <w:rsid w:val="5D61302E"/>
    <w:rsid w:val="5D6A7AD9"/>
    <w:rsid w:val="5D816A62"/>
    <w:rsid w:val="5DC149BA"/>
    <w:rsid w:val="5DC8654B"/>
    <w:rsid w:val="5E533FBE"/>
    <w:rsid w:val="5E602B9A"/>
    <w:rsid w:val="5E606E34"/>
    <w:rsid w:val="5E8D2EB2"/>
    <w:rsid w:val="5EB408CE"/>
    <w:rsid w:val="5EC12295"/>
    <w:rsid w:val="5EF15F3F"/>
    <w:rsid w:val="5F23461E"/>
    <w:rsid w:val="5F680E9D"/>
    <w:rsid w:val="5F78098A"/>
    <w:rsid w:val="5F9B5B6A"/>
    <w:rsid w:val="5FEE072A"/>
    <w:rsid w:val="60054A9E"/>
    <w:rsid w:val="6017674D"/>
    <w:rsid w:val="602E4AB8"/>
    <w:rsid w:val="609B5B92"/>
    <w:rsid w:val="60A02906"/>
    <w:rsid w:val="60A831E8"/>
    <w:rsid w:val="60F34E8C"/>
    <w:rsid w:val="61BC3D37"/>
    <w:rsid w:val="61F32A89"/>
    <w:rsid w:val="625D1448"/>
    <w:rsid w:val="62A556D2"/>
    <w:rsid w:val="62C82A2C"/>
    <w:rsid w:val="62D2559B"/>
    <w:rsid w:val="635E4C32"/>
    <w:rsid w:val="63857C61"/>
    <w:rsid w:val="639962CA"/>
    <w:rsid w:val="63BC5875"/>
    <w:rsid w:val="63C405FB"/>
    <w:rsid w:val="64322A73"/>
    <w:rsid w:val="6479221E"/>
    <w:rsid w:val="64E560D8"/>
    <w:rsid w:val="652F2A99"/>
    <w:rsid w:val="653D6FBD"/>
    <w:rsid w:val="65456DD4"/>
    <w:rsid w:val="65623E7F"/>
    <w:rsid w:val="658E44A6"/>
    <w:rsid w:val="65A53345"/>
    <w:rsid w:val="65A54D61"/>
    <w:rsid w:val="666D6AC0"/>
    <w:rsid w:val="668A3D9C"/>
    <w:rsid w:val="66C52647"/>
    <w:rsid w:val="670E7F35"/>
    <w:rsid w:val="671A6F15"/>
    <w:rsid w:val="672030D2"/>
    <w:rsid w:val="67743390"/>
    <w:rsid w:val="67DC3D19"/>
    <w:rsid w:val="682E1792"/>
    <w:rsid w:val="68322492"/>
    <w:rsid w:val="688242A5"/>
    <w:rsid w:val="68C8243B"/>
    <w:rsid w:val="692311A8"/>
    <w:rsid w:val="69910F3F"/>
    <w:rsid w:val="69D90FE5"/>
    <w:rsid w:val="69E70FA6"/>
    <w:rsid w:val="69F17B94"/>
    <w:rsid w:val="6A650C79"/>
    <w:rsid w:val="6A8934DE"/>
    <w:rsid w:val="6AA56BE1"/>
    <w:rsid w:val="6AB20B7E"/>
    <w:rsid w:val="6AE74482"/>
    <w:rsid w:val="6B977288"/>
    <w:rsid w:val="6BEE463A"/>
    <w:rsid w:val="6C1017A5"/>
    <w:rsid w:val="6C855D1D"/>
    <w:rsid w:val="6C8713F8"/>
    <w:rsid w:val="6C8D37B0"/>
    <w:rsid w:val="6CC06D2D"/>
    <w:rsid w:val="6CDE1BCA"/>
    <w:rsid w:val="6D281474"/>
    <w:rsid w:val="6D3726F3"/>
    <w:rsid w:val="6D673227"/>
    <w:rsid w:val="6D9E5520"/>
    <w:rsid w:val="6DD313A6"/>
    <w:rsid w:val="6DEC48C9"/>
    <w:rsid w:val="6E0A5DA6"/>
    <w:rsid w:val="6E1E6CF0"/>
    <w:rsid w:val="6E2A49F6"/>
    <w:rsid w:val="6E9A20D8"/>
    <w:rsid w:val="6EEC25C8"/>
    <w:rsid w:val="6F4D0F65"/>
    <w:rsid w:val="6FCE308D"/>
    <w:rsid w:val="700C4F97"/>
    <w:rsid w:val="70537876"/>
    <w:rsid w:val="709538BA"/>
    <w:rsid w:val="70B214C2"/>
    <w:rsid w:val="70D0360C"/>
    <w:rsid w:val="70FA71D7"/>
    <w:rsid w:val="71186560"/>
    <w:rsid w:val="71186741"/>
    <w:rsid w:val="7142142B"/>
    <w:rsid w:val="71A12D9E"/>
    <w:rsid w:val="71B85CFC"/>
    <w:rsid w:val="71D10158"/>
    <w:rsid w:val="720473DB"/>
    <w:rsid w:val="720F27F8"/>
    <w:rsid w:val="72856F70"/>
    <w:rsid w:val="72927F5F"/>
    <w:rsid w:val="73311A12"/>
    <w:rsid w:val="736A6BA8"/>
    <w:rsid w:val="73871A8C"/>
    <w:rsid w:val="73945741"/>
    <w:rsid w:val="739C52D2"/>
    <w:rsid w:val="73AB0480"/>
    <w:rsid w:val="73E75FA8"/>
    <w:rsid w:val="73F14C3F"/>
    <w:rsid w:val="74263BA5"/>
    <w:rsid w:val="74AD2C47"/>
    <w:rsid w:val="74B8216F"/>
    <w:rsid w:val="75516FBF"/>
    <w:rsid w:val="75703559"/>
    <w:rsid w:val="75A83F2A"/>
    <w:rsid w:val="75CC116C"/>
    <w:rsid w:val="75DD162E"/>
    <w:rsid w:val="75FC4FEC"/>
    <w:rsid w:val="76997F72"/>
    <w:rsid w:val="76D642F3"/>
    <w:rsid w:val="77616765"/>
    <w:rsid w:val="777D1EFE"/>
    <w:rsid w:val="778266E5"/>
    <w:rsid w:val="779655C3"/>
    <w:rsid w:val="77C5013F"/>
    <w:rsid w:val="77E465EE"/>
    <w:rsid w:val="78623117"/>
    <w:rsid w:val="787F4360"/>
    <w:rsid w:val="78A848AE"/>
    <w:rsid w:val="78B24B0C"/>
    <w:rsid w:val="78E375B8"/>
    <w:rsid w:val="792C0BA9"/>
    <w:rsid w:val="796B14C9"/>
    <w:rsid w:val="798F5723"/>
    <w:rsid w:val="7A4A186E"/>
    <w:rsid w:val="7A4F7F8A"/>
    <w:rsid w:val="7AE349BA"/>
    <w:rsid w:val="7B1D2D4F"/>
    <w:rsid w:val="7B4219FA"/>
    <w:rsid w:val="7B6F02B9"/>
    <w:rsid w:val="7B7013E2"/>
    <w:rsid w:val="7C2E6162"/>
    <w:rsid w:val="7C58760F"/>
    <w:rsid w:val="7C5D6AA0"/>
    <w:rsid w:val="7CB85F12"/>
    <w:rsid w:val="7D0077DC"/>
    <w:rsid w:val="7D467E73"/>
    <w:rsid w:val="7D752A06"/>
    <w:rsid w:val="7DB512E1"/>
    <w:rsid w:val="7DBB04FE"/>
    <w:rsid w:val="7E2D6AE0"/>
    <w:rsid w:val="7E304553"/>
    <w:rsid w:val="7E973D2C"/>
    <w:rsid w:val="7EE23584"/>
    <w:rsid w:val="7F352EC3"/>
    <w:rsid w:val="7F5B3EAD"/>
    <w:rsid w:val="7F6F58F7"/>
    <w:rsid w:val="7FA04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 w:type="character" w:customStyle="1" w:styleId="87">
    <w:name w:val="PL Char"/>
    <w:link w:val="64"/>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1</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liuzhuang</cp:lastModifiedBy>
  <cp:lastPrinted>2411-12-31T23:00:00Z</cp:lastPrinted>
  <dcterms:modified xsi:type="dcterms:W3CDTF">2020-02-13T16:37:36Z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